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6"/>
        <w:tabs>
          <w:tab w:val="right" w:pos="9639"/>
        </w:tabs>
        <w:spacing w:after="0"/>
        <w:rPr>
          <w:rFonts w:hint="default"/>
          <w:b/>
          <w:sz w:val="24"/>
          <w:lang w:val="en-US" w:eastAsia="zh-CN"/>
        </w:rPr>
      </w:pPr>
      <w:r>
        <w:rPr>
          <w:b/>
          <w:sz w:val="24"/>
        </w:rPr>
        <w:t>3GPP TSG-RAN WG3 Meeting #1</w:t>
      </w:r>
      <w:r>
        <w:rPr>
          <w:rFonts w:hint="eastAsia" w:eastAsia="宋体"/>
          <w:b/>
          <w:sz w:val="24"/>
          <w:lang w:val="en-US" w:eastAsia="zh-CN"/>
        </w:rPr>
        <w:t>30</w:t>
      </w:r>
      <w:r>
        <w:rPr>
          <w:b/>
          <w:i/>
          <w:sz w:val="28"/>
        </w:rPr>
        <w:tab/>
      </w:r>
      <w:r>
        <w:rPr>
          <w:rFonts w:hint="eastAsia"/>
          <w:b/>
          <w:sz w:val="24"/>
          <w:lang w:val="en-US" w:eastAsia="zh-CN"/>
        </w:rPr>
        <w:t>R3-258145</w:t>
      </w:r>
    </w:p>
    <w:p>
      <w:pPr>
        <w:pStyle w:val="36"/>
        <w:rPr>
          <w:rFonts w:hint="eastAsia" w:eastAsia="宋体"/>
          <w:b/>
          <w:color w:val="auto"/>
          <w:sz w:val="24"/>
          <w:lang w:val="en-US" w:eastAsia="zh-CN"/>
        </w:rPr>
      </w:pPr>
      <w:r>
        <w:rPr>
          <w:rFonts w:hint="eastAsia" w:eastAsia="宋体"/>
          <w:b/>
          <w:color w:val="auto"/>
          <w:sz w:val="24"/>
          <w:lang w:val="en-US" w:eastAsia="zh-CN"/>
        </w:rPr>
        <w:t>Dallas, US, 17-21 November , 2025</w:t>
      </w:r>
    </w:p>
    <w:p>
      <w:pPr>
        <w:pStyle w:val="36"/>
        <w:rPr>
          <w:rFonts w:hint="eastAsia" w:eastAsia="宋体"/>
          <w:b/>
          <w:color w:val="auto"/>
          <w:sz w:val="24"/>
          <w:lang w:val="en-US" w:eastAsia="ja-JP"/>
        </w:rPr>
      </w:pPr>
    </w:p>
    <w:p>
      <w:pPr>
        <w:pStyle w:val="90"/>
        <w:rPr>
          <w:rFonts w:hint="default" w:eastAsia="宋体"/>
          <w:lang w:val="en-US" w:eastAsia="zh-CN"/>
        </w:rPr>
      </w:pPr>
      <w:r>
        <w:t>Agenda Item:</w:t>
      </w:r>
      <w:r>
        <w:tab/>
      </w:r>
      <w:r>
        <w:rPr>
          <w:rFonts w:hint="eastAsia" w:eastAsia="宋体"/>
          <w:lang w:val="en-US" w:eastAsia="zh-CN"/>
        </w:rPr>
        <w:t>10.3.1</w:t>
      </w:r>
    </w:p>
    <w:p>
      <w:pPr>
        <w:pStyle w:val="90"/>
        <w:rPr>
          <w:lang w:eastAsia="ja-JP"/>
        </w:rPr>
      </w:pPr>
      <w:r>
        <w:t>Source:</w:t>
      </w:r>
      <w:r>
        <w:tab/>
      </w:r>
      <w:r>
        <w:rPr>
          <w:rFonts w:hint="eastAsia"/>
        </w:rPr>
        <w:t>ZTE Corporation</w:t>
      </w:r>
    </w:p>
    <w:p>
      <w:pPr>
        <w:pStyle w:val="90"/>
        <w:tabs>
          <w:tab w:val="left" w:pos="1739"/>
          <w:tab w:val="clear" w:pos="1985"/>
        </w:tabs>
        <w:ind w:left="1985" w:hanging="1985"/>
        <w:rPr>
          <w:rFonts w:hint="default" w:eastAsia="宋体"/>
          <w:lang w:val="en-US" w:eastAsia="zh-CN"/>
        </w:rPr>
      </w:pPr>
      <w:r>
        <w:t>Title:</w:t>
      </w:r>
      <w:r>
        <w:tab/>
      </w:r>
      <w:r>
        <w:tab/>
      </w:r>
      <w:r>
        <w:rPr>
          <w:rFonts w:hint="eastAsia" w:eastAsia="宋体"/>
          <w:lang w:val="en-US" w:eastAsia="zh-CN"/>
        </w:rPr>
        <w:t xml:space="preserve">(pCR to TR38.760-3) Further discussion on Principles of RAN-CN Interface </w:t>
      </w:r>
    </w:p>
    <w:p>
      <w:pPr>
        <w:pStyle w:val="90"/>
        <w:rPr>
          <w:lang w:eastAsia="ja-JP"/>
        </w:rPr>
      </w:pPr>
      <w:r>
        <w:t>Document for:</w:t>
      </w:r>
      <w:r>
        <w:tab/>
      </w:r>
      <w:r>
        <w:t xml:space="preserve">Discussions &amp; </w:t>
      </w:r>
      <w:r>
        <w:rPr>
          <w:lang w:eastAsia="ja-JP"/>
        </w:rPr>
        <w:t>Approval</w:t>
      </w:r>
    </w:p>
    <w:p>
      <w:pPr>
        <w:pStyle w:val="6"/>
        <w:rPr>
          <w:rFonts w:cs="Arial"/>
        </w:rPr>
      </w:pPr>
      <w:r>
        <w:rPr>
          <w:rFonts w:cs="Arial"/>
        </w:rPr>
        <w:t>1</w:t>
      </w:r>
      <w:r>
        <w:rPr>
          <w:rFonts w:cs="Arial"/>
        </w:rPr>
        <w:tab/>
      </w:r>
      <w:r>
        <w:rPr>
          <w:rFonts w:cs="Arial"/>
        </w:rPr>
        <w:t>Introduction</w:t>
      </w:r>
    </w:p>
    <w:p>
      <w:pPr>
        <w:pStyle w:val="31"/>
        <w:rPr>
          <w:rFonts w:hint="default" w:ascii="Times New Roman" w:hAnsi="Times New Roman" w:cs="Times New Roman"/>
          <w:color w:val="auto"/>
          <w:sz w:val="20"/>
          <w:szCs w:val="20"/>
          <w:lang w:val="en-US" w:eastAsia="zh-CN" w:bidi="ar-SA"/>
        </w:rPr>
      </w:pPr>
      <w:bookmarkStart w:id="0" w:name="_Hlk48630882"/>
      <w:r>
        <w:rPr>
          <w:rFonts w:hint="default" w:ascii="Times New Roman" w:hAnsi="Times New Roman" w:cs="Times New Roman"/>
          <w:color w:val="auto"/>
          <w:sz w:val="20"/>
          <w:szCs w:val="20"/>
          <w:lang w:val="en-US" w:eastAsia="zh-CN" w:bidi="ar-SA"/>
        </w:rPr>
        <w:t>During the RAN #109 meeting, the requirements for 6G architecture and migration were captured in TR 38.914 as outlined below.</w:t>
      </w:r>
    </w:p>
    <w:p>
      <w:pPr>
        <w:overflowPunct w:val="0"/>
        <w:autoSpaceDE w:val="0"/>
        <w:autoSpaceDN w:val="0"/>
        <w:adjustRightInd w:val="0"/>
        <w:spacing w:after="180"/>
        <w:textAlignment w:val="baseline"/>
        <w:rPr>
          <w:rFonts w:eastAsia="Times New Roman"/>
          <w:i/>
          <w:iCs/>
          <w:lang w:val="en-US" w:eastAsia="zh-CN"/>
        </w:rPr>
      </w:pPr>
      <w:r>
        <w:rPr>
          <w:rFonts w:eastAsia="Times New Roman"/>
          <w:i/>
          <w:iCs/>
          <w:lang w:val="en-US" w:eastAsia="zh-CN"/>
        </w:rPr>
        <w:t>The RAN design for the 6G Radio Access Technologies shall be designed to fulfil the following requirements:</w:t>
      </w:r>
    </w:p>
    <w:p>
      <w:pPr>
        <w:pStyle w:val="81"/>
        <w:overflowPunct w:val="0"/>
        <w:autoSpaceDE w:val="0"/>
        <w:autoSpaceDN w:val="0"/>
        <w:adjustRightInd w:val="0"/>
        <w:spacing w:after="180"/>
        <w:ind w:left="568" w:hanging="284"/>
        <w:jc w:val="left"/>
        <w:textAlignment w:val="baseline"/>
        <w:rPr>
          <w:rFonts w:ascii="Times New Roman" w:hAnsi="Times New Roman" w:eastAsiaTheme="minorEastAsia"/>
          <w:i/>
          <w:iCs/>
          <w:lang w:val="nb-NO" w:eastAsia="ja-JP"/>
        </w:rPr>
      </w:pPr>
      <w:r>
        <w:rPr>
          <w:rFonts w:ascii="Times New Roman" w:hAnsi="Times New Roman" w:eastAsia="Times New Roman"/>
          <w:i/>
          <w:iCs/>
          <w:lang w:val="nb-NO"/>
        </w:rPr>
        <w:t>-</w:t>
      </w:r>
      <w:r>
        <w:rPr>
          <w:rFonts w:ascii="Times New Roman" w:hAnsi="Times New Roman" w:eastAsia="Times New Roman"/>
          <w:i/>
          <w:iCs/>
          <w:lang w:val="nb-NO"/>
        </w:rPr>
        <w:tab/>
      </w:r>
      <w:r>
        <w:rPr>
          <w:rFonts w:ascii="Times New Roman" w:hAnsi="Times New Roman" w:eastAsia="Times New Roman"/>
          <w:i/>
          <w:iCs/>
          <w:lang w:val="nb-NO"/>
        </w:rPr>
        <w:t>The 6G RAN architecture shall support standalone RAN architecture.</w:t>
      </w:r>
    </w:p>
    <w:p>
      <w:pPr>
        <w:pStyle w:val="81"/>
        <w:overflowPunct w:val="0"/>
        <w:autoSpaceDE w:val="0"/>
        <w:autoSpaceDN w:val="0"/>
        <w:adjustRightInd w:val="0"/>
        <w:spacing w:after="180"/>
        <w:ind w:left="568" w:hanging="284"/>
        <w:jc w:val="left"/>
        <w:textAlignment w:val="baseline"/>
        <w:rPr>
          <w:rFonts w:ascii="Times New Roman" w:hAnsi="Times New Roman" w:eastAsiaTheme="minorEastAsia"/>
          <w:i/>
          <w:iCs/>
          <w:lang w:val="nb-NO" w:eastAsia="ja-JP"/>
        </w:rPr>
      </w:pPr>
      <w:r>
        <w:rPr>
          <w:rFonts w:ascii="Times New Roman" w:hAnsi="Times New Roman" w:eastAsia="Times New Roman"/>
          <w:i/>
          <w:iCs/>
          <w:lang w:val="nb-NO"/>
        </w:rPr>
        <w:t>-</w:t>
      </w:r>
      <w:r>
        <w:rPr>
          <w:rFonts w:ascii="Times New Roman" w:hAnsi="Times New Roman" w:eastAsia="Times New Roman"/>
          <w:i/>
          <w:iCs/>
          <w:lang w:val="nb-NO"/>
        </w:rPr>
        <w:tab/>
      </w:r>
      <w:r>
        <w:rPr>
          <w:rFonts w:ascii="Times New Roman" w:hAnsi="Times New Roman" w:eastAsia="Times New Roman"/>
          <w:i/>
          <w:iCs/>
          <w:lang w:val="nb-NO"/>
        </w:rPr>
        <w:t>The 6G RAN shall support Multi-RAT Spectrum Sharing between 6GR and NR.</w:t>
      </w:r>
    </w:p>
    <w:p>
      <w:pPr>
        <w:pStyle w:val="81"/>
        <w:overflowPunct w:val="0"/>
        <w:autoSpaceDE w:val="0"/>
        <w:autoSpaceDN w:val="0"/>
        <w:adjustRightInd w:val="0"/>
        <w:spacing w:after="180"/>
        <w:ind w:left="568" w:hanging="284"/>
        <w:jc w:val="left"/>
        <w:textAlignment w:val="baseline"/>
        <w:rPr>
          <w:rFonts w:ascii="Times New Roman" w:hAnsi="Times New Roman" w:eastAsiaTheme="minorEastAsia"/>
          <w:i/>
          <w:iCs/>
          <w:lang w:val="nb-NO" w:eastAsia="ja-JP"/>
        </w:rPr>
      </w:pPr>
      <w:r>
        <w:rPr>
          <w:rFonts w:ascii="Times New Roman" w:hAnsi="Times New Roman" w:eastAsia="Times New Roman"/>
          <w:i/>
          <w:iCs/>
          <w:lang w:val="nb-NO"/>
        </w:rPr>
        <w:t>-</w:t>
      </w:r>
      <w:r>
        <w:rPr>
          <w:rFonts w:ascii="Times New Roman" w:hAnsi="Times New Roman" w:eastAsia="Times New Roman"/>
          <w:i/>
          <w:iCs/>
          <w:lang w:val="nb-NO"/>
        </w:rPr>
        <w:tab/>
      </w:r>
      <w:r>
        <w:rPr>
          <w:rFonts w:ascii="Times New Roman" w:hAnsi="Times New Roman" w:eastAsia="Times New Roman"/>
          <w:i/>
          <w:iCs/>
          <w:lang w:val="nb-NO"/>
        </w:rPr>
        <w:t>The 6G RAN architecture shall support inter-RAT mobility between the 6GR and NR.</w:t>
      </w:r>
    </w:p>
    <w:p>
      <w:pPr>
        <w:pStyle w:val="81"/>
        <w:overflowPunct w:val="0"/>
        <w:autoSpaceDE w:val="0"/>
        <w:autoSpaceDN w:val="0"/>
        <w:adjustRightInd w:val="0"/>
        <w:spacing w:after="180"/>
        <w:ind w:left="568" w:hanging="284"/>
        <w:jc w:val="left"/>
        <w:textAlignment w:val="baseline"/>
        <w:rPr>
          <w:rFonts w:ascii="Times New Roman" w:hAnsi="Times New Roman" w:eastAsiaTheme="minorEastAsia"/>
          <w:i/>
          <w:iCs/>
          <w:lang w:val="nb-NO" w:eastAsia="ja-JP"/>
        </w:rPr>
      </w:pPr>
      <w:r>
        <w:rPr>
          <w:rFonts w:ascii="Times New Roman" w:hAnsi="Times New Roman" w:eastAsia="Times New Roman"/>
          <w:i/>
          <w:iCs/>
          <w:lang w:val="nb-NO"/>
        </w:rPr>
        <w:t>-</w:t>
      </w:r>
      <w:r>
        <w:rPr>
          <w:rFonts w:ascii="Times New Roman" w:hAnsi="Times New Roman" w:eastAsia="Times New Roman"/>
          <w:i/>
          <w:iCs/>
          <w:lang w:val="nb-NO"/>
        </w:rPr>
        <w:tab/>
      </w:r>
      <w:r>
        <w:rPr>
          <w:rFonts w:ascii="Times New Roman" w:hAnsi="Times New Roman" w:eastAsia="Times New Roman"/>
          <w:i/>
          <w:iCs/>
          <w:lang w:val="nb-NO"/>
        </w:rPr>
        <w:t xml:space="preserve">The </w:t>
      </w:r>
      <w:r>
        <w:rPr>
          <w:rFonts w:hint="eastAsia" w:ascii="Times New Roman" w:hAnsi="Times New Roman" w:eastAsia="Times New Roman"/>
          <w:i/>
          <w:iCs/>
          <w:lang w:val="nb-NO"/>
        </w:rPr>
        <w:t xml:space="preserve">6G </w:t>
      </w:r>
      <w:r>
        <w:rPr>
          <w:rFonts w:ascii="Times New Roman" w:hAnsi="Times New Roman" w:eastAsia="Times New Roman"/>
          <w:i/>
          <w:iCs/>
          <w:lang w:val="nb-NO"/>
        </w:rPr>
        <w:t>RAN architecture shall support connectivity through multiple TRPs, either collocated or non-collocated.</w:t>
      </w:r>
    </w:p>
    <w:p>
      <w:pPr>
        <w:pStyle w:val="81"/>
        <w:overflowPunct w:val="0"/>
        <w:autoSpaceDE w:val="0"/>
        <w:autoSpaceDN w:val="0"/>
        <w:adjustRightInd w:val="0"/>
        <w:spacing w:after="180"/>
        <w:ind w:left="568" w:hanging="284"/>
        <w:jc w:val="left"/>
        <w:textAlignment w:val="baseline"/>
        <w:rPr>
          <w:rFonts w:hint="eastAsia" w:ascii="Times New Roman" w:hAnsi="Times New Roman" w:eastAsiaTheme="minorEastAsia"/>
          <w:i/>
          <w:iCs/>
          <w:lang w:val="nb-NO" w:eastAsia="ja-JP"/>
        </w:rPr>
      </w:pPr>
      <w:r>
        <w:rPr>
          <w:rFonts w:ascii="Times New Roman" w:hAnsi="Times New Roman" w:eastAsia="Times New Roman"/>
          <w:i/>
          <w:iCs/>
          <w:lang w:val="nb-NO"/>
        </w:rPr>
        <w:t>-</w:t>
      </w:r>
      <w:r>
        <w:rPr>
          <w:rFonts w:ascii="Times New Roman" w:hAnsi="Times New Roman" w:eastAsia="Times New Roman"/>
          <w:i/>
          <w:iCs/>
          <w:lang w:val="nb-NO"/>
        </w:rPr>
        <w:tab/>
      </w:r>
      <w:r>
        <w:rPr>
          <w:rFonts w:hint="eastAsia" w:ascii="Times New Roman" w:hAnsi="Times New Roman" w:eastAsiaTheme="minorEastAsia"/>
          <w:i/>
          <w:iCs/>
          <w:lang w:val="nb-NO" w:eastAsia="ja-JP"/>
        </w:rPr>
        <w:t xml:space="preserve">The </w:t>
      </w:r>
      <w:r>
        <w:rPr>
          <w:rFonts w:ascii="Times New Roman" w:hAnsi="Times New Roman" w:eastAsia="Times New Roman"/>
          <w:i/>
          <w:iCs/>
          <w:lang w:val="nb-NO"/>
        </w:rPr>
        <w:t>6G RAT shall support Spectrum Aggregation (e.g. Carrier Aggregation) for both uplink and downlink, and for both co-located and non-co-located TRPs</w:t>
      </w:r>
      <w:r>
        <w:rPr>
          <w:rFonts w:hint="eastAsia" w:ascii="Times New Roman" w:hAnsi="Times New Roman" w:eastAsiaTheme="minorEastAsia"/>
          <w:i/>
          <w:iCs/>
          <w:lang w:val="nb-NO" w:eastAsia="ja-JP"/>
        </w:rPr>
        <w:t>.</w:t>
      </w:r>
    </w:p>
    <w:p>
      <w:pPr>
        <w:pStyle w:val="81"/>
        <w:overflowPunct w:val="0"/>
        <w:autoSpaceDE w:val="0"/>
        <w:autoSpaceDN w:val="0"/>
        <w:adjustRightInd w:val="0"/>
        <w:spacing w:after="180"/>
        <w:ind w:left="568" w:hanging="284"/>
        <w:jc w:val="left"/>
        <w:textAlignment w:val="baseline"/>
        <w:rPr>
          <w:rFonts w:ascii="Times New Roman" w:hAnsi="Times New Roman" w:eastAsia="Times New Roman"/>
          <w:i/>
          <w:iCs/>
          <w:lang w:val="nb-NO"/>
        </w:rPr>
      </w:pPr>
      <w:r>
        <w:rPr>
          <w:rFonts w:ascii="Times New Roman" w:hAnsi="Times New Roman" w:eastAsia="Times New Roman"/>
          <w:i/>
          <w:iCs/>
          <w:lang w:val="nb-NO"/>
        </w:rPr>
        <w:t>-</w:t>
      </w:r>
      <w:r>
        <w:rPr>
          <w:rFonts w:ascii="Times New Roman" w:hAnsi="Times New Roman" w:eastAsia="Times New Roman"/>
          <w:i/>
          <w:iCs/>
          <w:lang w:val="nb-NO"/>
        </w:rPr>
        <w:tab/>
      </w:r>
      <w:r>
        <w:rPr>
          <w:rFonts w:ascii="Times New Roman" w:hAnsi="Times New Roman" w:eastAsia="Times New Roman"/>
          <w:i/>
          <w:iCs/>
          <w:lang w:val="nb-NO"/>
        </w:rPr>
        <w:t>3GPP defined interfaces for 6G RAN shall be open for multi-vendor interoperability.</w:t>
      </w:r>
    </w:p>
    <w:p>
      <w:pPr>
        <w:pStyle w:val="81"/>
        <w:overflowPunct w:val="0"/>
        <w:autoSpaceDE w:val="0"/>
        <w:autoSpaceDN w:val="0"/>
        <w:adjustRightInd w:val="0"/>
        <w:spacing w:after="180"/>
        <w:ind w:left="568" w:hanging="284"/>
        <w:jc w:val="left"/>
        <w:textAlignment w:val="baseline"/>
        <w:rPr>
          <w:rFonts w:ascii="Times New Roman" w:hAnsi="Times New Roman" w:eastAsia="Times New Roman"/>
          <w:i/>
          <w:iCs/>
          <w:lang w:val="nb-NO"/>
        </w:rPr>
      </w:pPr>
      <w:r>
        <w:rPr>
          <w:rFonts w:ascii="Times New Roman" w:hAnsi="Times New Roman" w:eastAsia="Times New Roman"/>
          <w:i/>
          <w:iCs/>
          <w:lang w:val="nb-NO"/>
        </w:rPr>
        <w:t>-</w:t>
      </w:r>
      <w:r>
        <w:rPr>
          <w:rFonts w:ascii="Times New Roman" w:hAnsi="Times New Roman" w:eastAsia="Times New Roman"/>
          <w:i/>
          <w:iCs/>
          <w:lang w:val="nb-NO"/>
        </w:rPr>
        <w:tab/>
      </w:r>
      <w:r>
        <w:rPr>
          <w:rFonts w:ascii="Times New Roman" w:hAnsi="Times New Roman" w:eastAsia="Times New Roman"/>
          <w:i/>
          <w:iCs/>
          <w:lang w:val="nb-NO"/>
        </w:rPr>
        <w:t>The 6G RAN architecture shall allow for control plane and user plane separation.</w:t>
      </w:r>
    </w:p>
    <w:p>
      <w:pPr>
        <w:pStyle w:val="81"/>
        <w:overflowPunct w:val="0"/>
        <w:autoSpaceDE w:val="0"/>
        <w:autoSpaceDN w:val="0"/>
        <w:adjustRightInd w:val="0"/>
        <w:spacing w:after="180"/>
        <w:ind w:left="568" w:hanging="284"/>
        <w:jc w:val="left"/>
        <w:textAlignment w:val="baseline"/>
        <w:rPr>
          <w:rFonts w:ascii="Times New Roman" w:hAnsi="Times New Roman" w:eastAsia="Times New Roman"/>
          <w:i/>
          <w:iCs/>
          <w:lang w:val="nb-NO"/>
        </w:rPr>
      </w:pPr>
      <w:r>
        <w:rPr>
          <w:rFonts w:ascii="Times New Roman" w:hAnsi="Times New Roman" w:eastAsia="Times New Roman"/>
          <w:i/>
          <w:iCs/>
          <w:lang w:val="nb-NO"/>
        </w:rPr>
        <w:t>-</w:t>
      </w:r>
      <w:r>
        <w:rPr>
          <w:rFonts w:ascii="Times New Roman" w:hAnsi="Times New Roman" w:eastAsia="Times New Roman"/>
          <w:i/>
          <w:iCs/>
          <w:lang w:val="nb-NO"/>
        </w:rPr>
        <w:tab/>
      </w:r>
      <w:r>
        <w:rPr>
          <w:rFonts w:ascii="Times New Roman" w:hAnsi="Times New Roman" w:eastAsia="Times New Roman"/>
          <w:i/>
          <w:iCs/>
          <w:lang w:val="nb-NO"/>
        </w:rPr>
        <w:t>The 6G RAN architecture shall support sharing of the RAN between multiple operators.</w:t>
      </w:r>
    </w:p>
    <w:p>
      <w:pPr>
        <w:pStyle w:val="81"/>
        <w:overflowPunct w:val="0"/>
        <w:autoSpaceDE w:val="0"/>
        <w:autoSpaceDN w:val="0"/>
        <w:adjustRightInd w:val="0"/>
        <w:spacing w:after="180"/>
        <w:ind w:left="568" w:hanging="284"/>
        <w:jc w:val="left"/>
        <w:textAlignment w:val="baseline"/>
        <w:rPr>
          <w:rFonts w:ascii="Times New Roman" w:hAnsi="Times New Roman" w:eastAsia="Times New Roman"/>
          <w:i/>
          <w:iCs/>
          <w:lang w:val="nb-NO"/>
        </w:rPr>
      </w:pPr>
      <w:r>
        <w:rPr>
          <w:rFonts w:ascii="Times New Roman" w:hAnsi="Times New Roman" w:eastAsia="Times New Roman"/>
          <w:i/>
          <w:iCs/>
          <w:lang w:val="nb-NO"/>
        </w:rPr>
        <w:t>-</w:t>
      </w:r>
      <w:r>
        <w:rPr>
          <w:rFonts w:ascii="Times New Roman" w:hAnsi="Times New Roman" w:eastAsia="Times New Roman"/>
          <w:i/>
          <w:iCs/>
          <w:lang w:val="nb-NO"/>
        </w:rPr>
        <w:tab/>
      </w:r>
      <w:r>
        <w:rPr>
          <w:rFonts w:ascii="Times New Roman" w:hAnsi="Times New Roman" w:eastAsia="Times New Roman"/>
          <w:i/>
          <w:iCs/>
          <w:lang w:val="nb-NO"/>
        </w:rPr>
        <w:t>The 6G RAN architecture shall allow for the operation of network slicing.</w:t>
      </w:r>
    </w:p>
    <w:p>
      <w:pPr>
        <w:pStyle w:val="81"/>
        <w:overflowPunct w:val="0"/>
        <w:autoSpaceDE w:val="0"/>
        <w:autoSpaceDN w:val="0"/>
        <w:adjustRightInd w:val="0"/>
        <w:spacing w:after="180"/>
        <w:ind w:left="568" w:hanging="284"/>
        <w:jc w:val="left"/>
        <w:textAlignment w:val="baseline"/>
        <w:rPr>
          <w:rFonts w:ascii="Times New Roman" w:hAnsi="Times New Roman" w:eastAsia="Times New Roman"/>
          <w:i/>
          <w:iCs/>
          <w:lang w:val="nb-NO"/>
        </w:rPr>
      </w:pPr>
      <w:r>
        <w:rPr>
          <w:rFonts w:ascii="Times New Roman" w:hAnsi="Times New Roman" w:eastAsia="Times New Roman"/>
          <w:i/>
          <w:iCs/>
          <w:lang w:val="nb-NO"/>
        </w:rPr>
        <w:t>-</w:t>
      </w:r>
      <w:r>
        <w:rPr>
          <w:rFonts w:ascii="Times New Roman" w:hAnsi="Times New Roman" w:eastAsia="Times New Roman"/>
          <w:i/>
          <w:iCs/>
          <w:lang w:val="nb-NO"/>
        </w:rPr>
        <w:tab/>
      </w:r>
      <w:r>
        <w:rPr>
          <w:rFonts w:ascii="Times New Roman" w:hAnsi="Times New Roman" w:eastAsia="Times New Roman"/>
          <w:i/>
          <w:iCs/>
          <w:lang w:val="nb-NO"/>
        </w:rPr>
        <w:t>The 6G RAN architecture shall be designed considering both terrestrial network and non-terrestrial network.</w:t>
      </w:r>
    </w:p>
    <w:p>
      <w:pPr>
        <w:pStyle w:val="81"/>
        <w:overflowPunct w:val="0"/>
        <w:autoSpaceDE w:val="0"/>
        <w:autoSpaceDN w:val="0"/>
        <w:adjustRightInd w:val="0"/>
        <w:spacing w:after="180"/>
        <w:ind w:left="568" w:hanging="284"/>
        <w:jc w:val="left"/>
        <w:textAlignment w:val="baseline"/>
        <w:rPr>
          <w:rFonts w:ascii="Times New Roman" w:hAnsi="Times New Roman" w:eastAsiaTheme="minorEastAsia"/>
          <w:i/>
          <w:iCs/>
          <w:lang w:val="nb-NO" w:eastAsia="ja-JP"/>
        </w:rPr>
      </w:pPr>
      <w:r>
        <w:rPr>
          <w:rFonts w:ascii="Times New Roman" w:hAnsi="Times New Roman" w:eastAsia="Times New Roman"/>
          <w:i/>
          <w:iCs/>
          <w:lang w:val="nb-NO"/>
        </w:rPr>
        <w:t>-</w:t>
      </w:r>
      <w:r>
        <w:rPr>
          <w:rFonts w:ascii="Times New Roman" w:hAnsi="Times New Roman" w:eastAsia="Times New Roman"/>
          <w:i/>
          <w:iCs/>
          <w:lang w:val="nb-NO"/>
        </w:rPr>
        <w:tab/>
      </w:r>
      <w:r>
        <w:rPr>
          <w:rFonts w:hint="eastAsia" w:ascii="Times New Roman" w:hAnsi="Times New Roman" w:eastAsiaTheme="minorEastAsia"/>
          <w:i/>
          <w:iCs/>
          <w:lang w:val="nb-NO" w:eastAsia="ja-JP"/>
        </w:rPr>
        <w:t xml:space="preserve">The </w:t>
      </w:r>
      <w:r>
        <w:rPr>
          <w:rFonts w:ascii="Times New Roman" w:hAnsi="Times New Roman" w:eastAsia="Times New Roman"/>
          <w:i/>
          <w:iCs/>
          <w:lang w:val="nb-NO"/>
        </w:rPr>
        <w:t>6G RAN architecture shall support enhanced service awareness in RAN</w:t>
      </w:r>
      <w:r>
        <w:rPr>
          <w:rFonts w:hint="eastAsia" w:ascii="Times New Roman" w:hAnsi="Times New Roman" w:eastAsiaTheme="minorEastAsia"/>
          <w:i/>
          <w:iCs/>
          <w:lang w:val="nb-NO" w:eastAsia="ja-JP"/>
        </w:rPr>
        <w:t>.</w:t>
      </w:r>
    </w:p>
    <w:p>
      <w:pPr>
        <w:pStyle w:val="81"/>
        <w:overflowPunct w:val="0"/>
        <w:autoSpaceDE w:val="0"/>
        <w:autoSpaceDN w:val="0"/>
        <w:adjustRightInd w:val="0"/>
        <w:spacing w:after="180"/>
        <w:ind w:left="568" w:hanging="284"/>
        <w:jc w:val="left"/>
        <w:textAlignment w:val="baseline"/>
        <w:rPr>
          <w:rFonts w:ascii="Times New Roman" w:hAnsi="Times New Roman" w:eastAsiaTheme="minorEastAsia"/>
          <w:i/>
          <w:iCs/>
          <w:lang w:val="nb-NO" w:eastAsia="ja-JP"/>
        </w:rPr>
      </w:pPr>
      <w:r>
        <w:rPr>
          <w:rFonts w:ascii="Times New Roman" w:hAnsi="Times New Roman" w:eastAsia="Times New Roman"/>
          <w:i/>
          <w:iCs/>
          <w:lang w:val="nb-NO"/>
        </w:rPr>
        <w:t>-</w:t>
      </w:r>
      <w:r>
        <w:rPr>
          <w:rFonts w:ascii="Times New Roman" w:hAnsi="Times New Roman" w:eastAsia="Times New Roman"/>
          <w:i/>
          <w:iCs/>
          <w:lang w:val="nb-NO"/>
        </w:rPr>
        <w:tab/>
      </w:r>
      <w:r>
        <w:rPr>
          <w:rFonts w:ascii="Times New Roman" w:hAnsi="Times New Roman" w:eastAsia="Times New Roman"/>
          <w:i/>
          <w:iCs/>
          <w:lang w:val="nb-NO"/>
        </w:rPr>
        <w:t>The design of the 6G RAN shall allow enhanced resilience compared to NR if/where applicable.</w:t>
      </w:r>
    </w:p>
    <w:p>
      <w:pPr>
        <w:pStyle w:val="81"/>
        <w:overflowPunct w:val="0"/>
        <w:autoSpaceDE w:val="0"/>
        <w:autoSpaceDN w:val="0"/>
        <w:adjustRightInd w:val="0"/>
        <w:spacing w:after="180"/>
        <w:ind w:left="568" w:hanging="284"/>
        <w:jc w:val="left"/>
        <w:textAlignment w:val="baseline"/>
        <w:rPr>
          <w:rFonts w:ascii="Times New Roman" w:hAnsi="Times New Roman" w:eastAsiaTheme="minorEastAsia"/>
          <w:i/>
          <w:iCs/>
          <w:lang w:val="nb-NO" w:eastAsia="ja-JP"/>
        </w:rPr>
      </w:pPr>
      <w:r>
        <w:rPr>
          <w:rFonts w:ascii="Times New Roman" w:hAnsi="Times New Roman" w:eastAsia="Times New Roman"/>
          <w:i/>
          <w:iCs/>
          <w:lang w:val="nb-NO"/>
        </w:rPr>
        <w:t>-</w:t>
      </w:r>
      <w:r>
        <w:rPr>
          <w:rFonts w:ascii="Times New Roman" w:hAnsi="Times New Roman" w:eastAsia="Times New Roman"/>
          <w:i/>
          <w:iCs/>
          <w:lang w:val="nb-NO"/>
        </w:rPr>
        <w:tab/>
      </w:r>
      <w:r>
        <w:rPr>
          <w:rFonts w:ascii="Times New Roman" w:hAnsi="Times New Roman" w:eastAsiaTheme="minorEastAsia"/>
          <w:i/>
          <w:iCs/>
          <w:lang w:val="nb-NO" w:eastAsia="ja-JP"/>
        </w:rPr>
        <w:t>The design of the 6G RAN shall enable lower CAPEX/OPEX with respect to current networks.</w:t>
      </w:r>
    </w:p>
    <w:p>
      <w:pPr>
        <w:pStyle w:val="81"/>
        <w:overflowPunct w:val="0"/>
        <w:autoSpaceDE w:val="0"/>
        <w:autoSpaceDN w:val="0"/>
        <w:adjustRightInd w:val="0"/>
        <w:spacing w:after="180"/>
        <w:ind w:left="568" w:hanging="284"/>
        <w:jc w:val="left"/>
        <w:textAlignment w:val="baseline"/>
        <w:rPr>
          <w:rFonts w:eastAsiaTheme="minorEastAsia"/>
          <w:i/>
          <w:iCs/>
          <w:lang w:val="nb-NO" w:eastAsia="ja-JP"/>
        </w:rPr>
      </w:pPr>
      <w:r>
        <w:rPr>
          <w:rFonts w:ascii="Times New Roman" w:hAnsi="Times New Roman" w:eastAsia="Times New Roman"/>
          <w:i/>
          <w:iCs/>
          <w:lang w:val="nb-NO"/>
        </w:rPr>
        <w:t>-</w:t>
      </w:r>
      <w:r>
        <w:rPr>
          <w:rFonts w:ascii="Times New Roman" w:hAnsi="Times New Roman" w:eastAsia="Times New Roman"/>
          <w:i/>
          <w:iCs/>
          <w:lang w:val="nb-NO"/>
        </w:rPr>
        <w:tab/>
      </w:r>
      <w:r>
        <w:rPr>
          <w:rFonts w:ascii="Times New Roman" w:hAnsi="Times New Roman" w:eastAsiaTheme="minorEastAsia"/>
          <w:i/>
          <w:iCs/>
          <w:lang w:val="nb-NO" w:eastAsia="ja-JP"/>
        </w:rPr>
        <w:t>The 6G RAN architecture shall allow non-public network</w:t>
      </w:r>
      <w:r>
        <w:rPr>
          <w:rFonts w:hint="eastAsia" w:ascii="Times New Roman" w:hAnsi="Times New Roman" w:eastAsiaTheme="minorEastAsia"/>
          <w:i/>
          <w:iCs/>
          <w:lang w:val="nb-NO" w:eastAsia="ja-JP"/>
        </w:rPr>
        <w:t>s</w:t>
      </w:r>
      <w:r>
        <w:rPr>
          <w:rFonts w:ascii="Times New Roman" w:hAnsi="Times New Roman" w:eastAsiaTheme="minorEastAsia"/>
          <w:i/>
          <w:iCs/>
          <w:lang w:val="nb-NO" w:eastAsia="ja-JP"/>
        </w:rPr>
        <w:t>.</w:t>
      </w:r>
    </w:p>
    <w:p>
      <w:pPr>
        <w:pStyle w:val="31"/>
        <w:rPr>
          <w:rFonts w:hint="default" w:ascii="Times New Roman" w:hAnsi="Times New Roman" w:cs="Times New Roman"/>
          <w:color w:val="auto"/>
          <w:sz w:val="20"/>
          <w:szCs w:val="20"/>
          <w:lang w:val="en-US" w:eastAsia="zh-CN" w:bidi="ar-SA"/>
        </w:rPr>
      </w:pPr>
      <w:r>
        <w:rPr>
          <w:rFonts w:hint="eastAsia" w:cs="Times New Roman"/>
          <w:color w:val="auto"/>
          <w:sz w:val="20"/>
          <w:szCs w:val="20"/>
          <w:lang w:val="en-US" w:eastAsia="zh-CN" w:bidi="ar-SA"/>
        </w:rPr>
        <w:t xml:space="preserve">During the RAN3#129bis meeting, some principles and functions of the RAN-CN interface in [2] were captured into TR 38.760-3. </w:t>
      </w:r>
      <w:r>
        <w:rPr>
          <w:rFonts w:hint="eastAsia" w:ascii="Times New Roman" w:hAnsi="Times New Roman" w:cs="Times New Roman"/>
          <w:color w:val="auto"/>
          <w:sz w:val="20"/>
          <w:szCs w:val="20"/>
          <w:lang w:val="en-US" w:eastAsia="zh-CN" w:bidi="ar-SA"/>
        </w:rPr>
        <w:t xml:space="preserve">In this paper, we provide </w:t>
      </w:r>
      <w:r>
        <w:rPr>
          <w:rFonts w:hint="eastAsia" w:cs="Times New Roman"/>
          <w:color w:val="auto"/>
          <w:sz w:val="20"/>
          <w:szCs w:val="20"/>
          <w:lang w:val="en-US" w:eastAsia="zh-CN" w:bidi="ar-SA"/>
        </w:rPr>
        <w:t xml:space="preserve">further </w:t>
      </w:r>
      <w:r>
        <w:rPr>
          <w:rFonts w:hint="eastAsia" w:ascii="Times New Roman" w:hAnsi="Times New Roman" w:cs="Times New Roman"/>
          <w:color w:val="auto"/>
          <w:sz w:val="20"/>
          <w:szCs w:val="20"/>
          <w:lang w:val="en-US" w:eastAsia="zh-CN" w:bidi="ar-SA"/>
        </w:rPr>
        <w:t xml:space="preserve">discussion and </w:t>
      </w:r>
      <w:r>
        <w:rPr>
          <w:rFonts w:hint="eastAsia" w:cs="Times New Roman"/>
          <w:color w:val="auto"/>
          <w:sz w:val="20"/>
          <w:szCs w:val="20"/>
          <w:lang w:val="en-US" w:eastAsia="zh-CN" w:bidi="ar-SA"/>
        </w:rPr>
        <w:t>TP</w:t>
      </w:r>
      <w:r>
        <w:rPr>
          <w:rFonts w:hint="eastAsia" w:ascii="Times New Roman" w:hAnsi="Times New Roman" w:cs="Times New Roman"/>
          <w:color w:val="auto"/>
          <w:sz w:val="20"/>
          <w:szCs w:val="20"/>
          <w:lang w:val="en-US" w:eastAsia="zh-CN" w:bidi="ar-SA"/>
        </w:rPr>
        <w:t xml:space="preserve"> on the principles </w:t>
      </w:r>
      <w:r>
        <w:rPr>
          <w:rFonts w:hint="eastAsia" w:cs="Times New Roman"/>
          <w:color w:val="auto"/>
          <w:sz w:val="20"/>
          <w:szCs w:val="20"/>
          <w:lang w:val="en-US" w:eastAsia="zh-CN" w:bidi="ar-SA"/>
        </w:rPr>
        <w:t>and requirements of</w:t>
      </w:r>
      <w:r>
        <w:rPr>
          <w:rFonts w:hint="eastAsia" w:ascii="Times New Roman" w:hAnsi="Times New Roman" w:cs="Times New Roman"/>
          <w:color w:val="auto"/>
          <w:sz w:val="20"/>
          <w:szCs w:val="20"/>
          <w:lang w:val="en-US" w:eastAsia="zh-CN" w:bidi="ar-SA"/>
        </w:rPr>
        <w:t xml:space="preserve"> 6G RAN-CN interface.</w:t>
      </w:r>
    </w:p>
    <w:bookmarkEnd w:id="0"/>
    <w:p>
      <w:pPr>
        <w:pStyle w:val="6"/>
        <w:rPr>
          <w:rFonts w:hint="eastAsia" w:eastAsia="宋体"/>
          <w:lang w:val="en-US" w:eastAsia="zh-CN"/>
        </w:rPr>
      </w:pPr>
      <w:r>
        <w:t>2</w:t>
      </w:r>
      <w:r>
        <w:tab/>
      </w:r>
      <w:r>
        <w:rPr>
          <w:rFonts w:hint="eastAsia" w:eastAsia="宋体"/>
          <w:lang w:val="en-US" w:eastAsia="zh-CN"/>
        </w:rPr>
        <w:t>Discussion</w:t>
      </w:r>
    </w:p>
    <w:p>
      <w:pPr>
        <w:pStyle w:val="81"/>
        <w:overflowPunct w:val="0"/>
        <w:autoSpaceDE w:val="0"/>
        <w:autoSpaceDN w:val="0"/>
        <w:adjustRightInd w:val="0"/>
        <w:spacing w:after="180"/>
        <w:ind w:left="0" w:leftChars="0" w:firstLine="0" w:firstLineChars="0"/>
        <w:jc w:val="left"/>
        <w:textAlignment w:val="baseline"/>
        <w:rPr>
          <w:rFonts w:hint="default" w:ascii="Times New Roman" w:hAnsi="Times New Roman" w:eastAsiaTheme="minorEastAsia"/>
          <w:i w:val="0"/>
          <w:iCs w:val="0"/>
          <w:lang w:val="en-US" w:eastAsia="zh-CN"/>
        </w:rPr>
      </w:pPr>
      <w:r>
        <w:rPr>
          <w:rFonts w:hint="default" w:ascii="Times New Roman" w:hAnsi="Times New Roman" w:eastAsiaTheme="minorEastAsia"/>
          <w:i w:val="0"/>
          <w:iCs w:val="0"/>
          <w:lang w:val="en-US" w:eastAsia="zh-CN"/>
        </w:rPr>
        <w:t xml:space="preserve">In 4G and 5G, the functional split between RAN and Core has been clearly defined. For 6G, the design principles of the RAN–CN interface should also take into account potential changes in </w:t>
      </w:r>
      <w:r>
        <w:rPr>
          <w:rFonts w:hint="eastAsia" w:eastAsiaTheme="minorEastAsia"/>
          <w:i w:val="0"/>
          <w:iCs w:val="0"/>
          <w:lang w:val="en-US" w:eastAsia="zh-CN"/>
        </w:rPr>
        <w:t xml:space="preserve">its </w:t>
      </w:r>
      <w:r>
        <w:rPr>
          <w:rFonts w:hint="default" w:ascii="Times New Roman" w:hAnsi="Times New Roman" w:eastAsiaTheme="minorEastAsia"/>
          <w:i w:val="0"/>
          <w:iCs w:val="0"/>
          <w:lang w:val="en-US" w:eastAsia="zh-CN"/>
        </w:rPr>
        <w:t>functional splitting. To initiate the discussion, it is beneficial to first review the functional split adopted in 4G and 5G, and then identify the new functionalities that may need to be introduced in 6G.</w:t>
      </w:r>
    </w:p>
    <w:p>
      <w:pPr>
        <w:keepNext/>
        <w:keepLines/>
        <w:pBdr>
          <w:top w:val="none" w:color="auto" w:sz="0" w:space="0"/>
        </w:pBdr>
        <w:bidi w:val="0"/>
        <w:spacing w:before="180" w:after="180"/>
        <w:ind w:left="1134" w:hanging="1134"/>
        <w:outlineLvl w:val="1"/>
        <w:rPr>
          <w:rFonts w:hint="default" w:ascii="Arial" w:hAnsi="Arial" w:eastAsia="Yu Mincho" w:cs="Times New Roman"/>
          <w:sz w:val="32"/>
          <w:lang w:val="en-US" w:eastAsia="zh-CN" w:bidi="ar-SA"/>
        </w:rPr>
      </w:pPr>
      <w:r>
        <w:rPr>
          <w:rFonts w:hint="eastAsia" w:ascii="Arial" w:hAnsi="Arial" w:eastAsia="Yu Mincho" w:cs="Times New Roman"/>
          <w:sz w:val="32"/>
          <w:lang w:val="en-US" w:eastAsia="zh-CN" w:bidi="ar-SA"/>
        </w:rPr>
        <w:t>2.</w:t>
      </w:r>
      <w:r>
        <w:rPr>
          <w:rFonts w:hint="eastAsia" w:eastAsia="Yu Mincho" w:cs="Times New Roman"/>
          <w:sz w:val="32"/>
          <w:lang w:val="en-US" w:eastAsia="zh-CN" w:bidi="ar-SA"/>
        </w:rPr>
        <w:t>1</w:t>
      </w:r>
      <w:r>
        <w:rPr>
          <w:rFonts w:hint="eastAsia" w:ascii="Arial" w:hAnsi="Arial" w:eastAsia="Yu Mincho" w:cs="Times New Roman"/>
          <w:sz w:val="32"/>
          <w:lang w:val="en-US" w:eastAsia="zh-CN" w:bidi="ar-SA"/>
        </w:rPr>
        <w:t xml:space="preserve"> Interface for Retained 5G Functionalities</w:t>
      </w:r>
    </w:p>
    <w:p>
      <w:pPr>
        <w:pStyle w:val="31"/>
        <w:rPr>
          <w:rFonts w:hint="default" w:ascii="Times New Roman" w:hAnsi="Times New Roman" w:cs="Times New Roman" w:eastAsiaTheme="minorEastAsia"/>
          <w:i w:val="0"/>
          <w:iCs w:val="0"/>
          <w:color w:val="auto"/>
          <w:lang w:val="en-US" w:eastAsia="zh-CN" w:bidi="ar-SA"/>
        </w:rPr>
      </w:pPr>
      <w:r>
        <w:rPr>
          <w:rFonts w:hint="default" w:ascii="Times New Roman" w:hAnsi="Times New Roman" w:cs="Times New Roman" w:eastAsiaTheme="minorEastAsia"/>
          <w:i w:val="0"/>
          <w:iCs w:val="0"/>
          <w:color w:val="auto"/>
          <w:lang w:val="en-US" w:eastAsia="zh-CN" w:bidi="ar-SA"/>
        </w:rPr>
        <w:t>According to TS 36.300, the figure</w:t>
      </w:r>
      <w:r>
        <w:rPr>
          <w:rFonts w:hint="eastAsia" w:cs="Times New Roman" w:eastAsiaTheme="minorEastAsia"/>
          <w:i w:val="0"/>
          <w:iCs w:val="0"/>
          <w:color w:val="auto"/>
          <w:lang w:val="en-US" w:eastAsia="zh-CN" w:bidi="ar-SA"/>
        </w:rPr>
        <w:t xml:space="preserve"> </w:t>
      </w:r>
      <w:r>
        <w:rPr>
          <w:rFonts w:hint="default" w:ascii="Times New Roman" w:hAnsi="Times New Roman" w:cs="Times New Roman" w:eastAsiaTheme="minorEastAsia"/>
          <w:i w:val="0"/>
          <w:iCs w:val="0"/>
          <w:color w:val="auto"/>
          <w:lang w:val="en-US" w:eastAsia="zh-CN" w:bidi="ar-SA"/>
        </w:rPr>
        <w:t xml:space="preserve">below illustrates the functional split between E-UTRAN and EPC. The eNB manages radio resources, connectivity, and </w:t>
      </w:r>
      <w:r>
        <w:rPr>
          <w:rFonts w:hint="eastAsia" w:ascii="Times New Roman" w:hAnsi="Times New Roman" w:cs="Times New Roman" w:eastAsiaTheme="minorEastAsia"/>
          <w:i w:val="0"/>
          <w:iCs w:val="0"/>
          <w:color w:val="auto"/>
          <w:lang w:val="en-US" w:eastAsia="zh-CN" w:bidi="ar-SA"/>
        </w:rPr>
        <w:t xml:space="preserve">connected state </w:t>
      </w:r>
      <w:r>
        <w:rPr>
          <w:rFonts w:hint="default" w:ascii="Times New Roman" w:hAnsi="Times New Roman" w:cs="Times New Roman" w:eastAsiaTheme="minorEastAsia"/>
          <w:i w:val="0"/>
          <w:iCs w:val="0"/>
          <w:color w:val="auto"/>
          <w:lang w:val="en-US" w:eastAsia="zh-CN" w:bidi="ar-SA"/>
        </w:rPr>
        <w:t xml:space="preserve">mobility. The MME handles NAS signaling, idle </w:t>
      </w:r>
      <w:r>
        <w:rPr>
          <w:rFonts w:hint="eastAsia" w:ascii="Times New Roman" w:hAnsi="Times New Roman" w:cs="Times New Roman" w:eastAsiaTheme="minorEastAsia"/>
          <w:i w:val="0"/>
          <w:iCs w:val="0"/>
          <w:color w:val="auto"/>
          <w:lang w:val="en-US" w:eastAsia="zh-CN" w:bidi="ar-SA"/>
        </w:rPr>
        <w:t xml:space="preserve">state </w:t>
      </w:r>
      <w:r>
        <w:rPr>
          <w:rFonts w:hint="default" w:ascii="Times New Roman" w:hAnsi="Times New Roman" w:cs="Times New Roman" w:eastAsiaTheme="minorEastAsia"/>
          <w:i w:val="0"/>
          <w:iCs w:val="0"/>
          <w:color w:val="auto"/>
          <w:lang w:val="en-US" w:eastAsia="zh-CN" w:bidi="ar-SA"/>
        </w:rPr>
        <w:t xml:space="preserve">mobility, and </w:t>
      </w:r>
      <w:r>
        <w:rPr>
          <w:rFonts w:hint="eastAsia" w:ascii="Times New Roman" w:hAnsi="Times New Roman" w:cs="Times New Roman" w:eastAsiaTheme="minorEastAsia"/>
          <w:i w:val="0"/>
          <w:iCs w:val="0"/>
          <w:color w:val="auto"/>
          <w:lang w:val="en-US" w:eastAsia="zh-CN" w:bidi="ar-SA"/>
        </w:rPr>
        <w:t xml:space="preserve">EPS session </w:t>
      </w:r>
      <w:r>
        <w:rPr>
          <w:rFonts w:hint="default" w:ascii="Times New Roman" w:hAnsi="Times New Roman" w:cs="Times New Roman" w:eastAsiaTheme="minorEastAsia"/>
          <w:i w:val="0"/>
          <w:iCs w:val="0"/>
          <w:color w:val="auto"/>
          <w:lang w:val="en-US" w:eastAsia="zh-CN" w:bidi="ar-SA"/>
        </w:rPr>
        <w:t>control.The SGW and PGW primarily process user</w:t>
      </w:r>
      <w:r>
        <w:rPr>
          <w:rFonts w:hint="eastAsia" w:ascii="Times New Roman" w:hAnsi="Times New Roman" w:cs="Times New Roman" w:eastAsiaTheme="minorEastAsia"/>
          <w:i w:val="0"/>
          <w:iCs w:val="0"/>
          <w:color w:val="auto"/>
          <w:lang w:val="en-US" w:eastAsia="zh-CN" w:bidi="ar-SA"/>
        </w:rPr>
        <w:t xml:space="preserve"> </w:t>
      </w:r>
      <w:r>
        <w:rPr>
          <w:rFonts w:hint="default" w:ascii="Times New Roman" w:hAnsi="Times New Roman" w:cs="Times New Roman" w:eastAsiaTheme="minorEastAsia"/>
          <w:i w:val="0"/>
          <w:iCs w:val="0"/>
          <w:color w:val="auto"/>
          <w:lang w:val="en-US" w:eastAsia="zh-CN" w:bidi="ar-SA"/>
        </w:rPr>
        <w:t xml:space="preserve">plane data, while also supporting </w:t>
      </w:r>
      <w:r>
        <w:rPr>
          <w:rFonts w:hint="eastAsia" w:ascii="Times New Roman" w:hAnsi="Times New Roman" w:cs="Times New Roman" w:eastAsiaTheme="minorEastAsia"/>
          <w:i w:val="0"/>
          <w:iCs w:val="0"/>
          <w:color w:val="auto"/>
          <w:lang w:val="en-US" w:eastAsia="zh-CN" w:bidi="ar-SA"/>
        </w:rPr>
        <w:t xml:space="preserve">some </w:t>
      </w:r>
      <w:r>
        <w:rPr>
          <w:rFonts w:hint="default" w:ascii="Times New Roman" w:hAnsi="Times New Roman" w:cs="Times New Roman" w:eastAsiaTheme="minorEastAsia"/>
          <w:i w:val="0"/>
          <w:iCs w:val="0"/>
          <w:color w:val="auto"/>
          <w:lang w:val="en-US" w:eastAsia="zh-CN" w:bidi="ar-SA"/>
        </w:rPr>
        <w:t>control</w:t>
      </w:r>
      <w:r>
        <w:rPr>
          <w:rFonts w:hint="eastAsia" w:ascii="Times New Roman" w:hAnsi="Times New Roman" w:cs="Times New Roman" w:eastAsiaTheme="minorEastAsia"/>
          <w:i w:val="0"/>
          <w:iCs w:val="0"/>
          <w:color w:val="auto"/>
          <w:lang w:val="en-US" w:eastAsia="zh-CN" w:bidi="ar-SA"/>
        </w:rPr>
        <w:t xml:space="preserve"> </w:t>
      </w:r>
      <w:r>
        <w:rPr>
          <w:rFonts w:hint="default" w:ascii="Times New Roman" w:hAnsi="Times New Roman" w:cs="Times New Roman" w:eastAsiaTheme="minorEastAsia"/>
          <w:i w:val="0"/>
          <w:iCs w:val="0"/>
          <w:color w:val="auto"/>
          <w:lang w:val="en-US" w:eastAsia="zh-CN" w:bidi="ar-SA"/>
        </w:rPr>
        <w:t>plane functions such as IP address allocation . The S1 interface enables the separation of user</w:t>
      </w:r>
      <w:r>
        <w:rPr>
          <w:rFonts w:hint="eastAsia" w:ascii="Times New Roman" w:hAnsi="Times New Roman" w:cs="Times New Roman" w:eastAsiaTheme="minorEastAsia"/>
          <w:i w:val="0"/>
          <w:iCs w:val="0"/>
          <w:color w:val="auto"/>
          <w:lang w:val="en-US" w:eastAsia="zh-CN" w:bidi="ar-SA"/>
        </w:rPr>
        <w:t xml:space="preserve"> </w:t>
      </w:r>
      <w:r>
        <w:rPr>
          <w:rFonts w:hint="default" w:ascii="Times New Roman" w:hAnsi="Times New Roman" w:cs="Times New Roman" w:eastAsiaTheme="minorEastAsia"/>
          <w:i w:val="0"/>
          <w:iCs w:val="0"/>
          <w:color w:val="auto"/>
          <w:lang w:val="en-US" w:eastAsia="zh-CN" w:bidi="ar-SA"/>
        </w:rPr>
        <w:t>plane and control</w:t>
      </w:r>
      <w:r>
        <w:rPr>
          <w:rFonts w:hint="eastAsia" w:ascii="Times New Roman" w:hAnsi="Times New Roman" w:cs="Times New Roman" w:eastAsiaTheme="minorEastAsia"/>
          <w:i w:val="0"/>
          <w:iCs w:val="0"/>
          <w:color w:val="auto"/>
          <w:lang w:val="en-US" w:eastAsia="zh-CN" w:bidi="ar-SA"/>
        </w:rPr>
        <w:t xml:space="preserve"> </w:t>
      </w:r>
      <w:r>
        <w:rPr>
          <w:rFonts w:hint="default" w:ascii="Times New Roman" w:hAnsi="Times New Roman" w:cs="Times New Roman" w:eastAsiaTheme="minorEastAsia"/>
          <w:i w:val="0"/>
          <w:iCs w:val="0"/>
          <w:color w:val="auto"/>
          <w:lang w:val="en-US" w:eastAsia="zh-CN" w:bidi="ar-SA"/>
        </w:rPr>
        <w:t>plane between the RAN and EPC via S1-U (E-UTRAN</w:t>
      </w:r>
      <w:r>
        <w:rPr>
          <w:rFonts w:hint="eastAsia" w:ascii="Times New Roman" w:hAnsi="Times New Roman" w:cs="Times New Roman" w:eastAsiaTheme="minorEastAsia"/>
          <w:i w:val="0"/>
          <w:iCs w:val="0"/>
          <w:color w:val="auto"/>
          <w:lang w:val="en-US" w:eastAsia="zh-CN" w:bidi="ar-SA"/>
        </w:rPr>
        <w:t>/</w:t>
      </w:r>
      <w:r>
        <w:rPr>
          <w:rFonts w:hint="default" w:ascii="Times New Roman" w:hAnsi="Times New Roman" w:cs="Times New Roman" w:eastAsiaTheme="minorEastAsia"/>
          <w:i w:val="0"/>
          <w:iCs w:val="0"/>
          <w:color w:val="auto"/>
          <w:lang w:val="en-US" w:eastAsia="zh-CN" w:bidi="ar-SA"/>
        </w:rPr>
        <w:t>SGW) and S1-C (E-UTRAN</w:t>
      </w:r>
      <w:r>
        <w:rPr>
          <w:rFonts w:hint="eastAsia" w:ascii="Times New Roman" w:hAnsi="Times New Roman" w:cs="Times New Roman" w:eastAsiaTheme="minorEastAsia"/>
          <w:i w:val="0"/>
          <w:iCs w:val="0"/>
          <w:color w:val="auto"/>
          <w:lang w:val="en-US" w:eastAsia="zh-CN" w:bidi="ar-SA"/>
        </w:rPr>
        <w:t>/</w:t>
      </w:r>
      <w:r>
        <w:rPr>
          <w:rFonts w:hint="default" w:ascii="Times New Roman" w:hAnsi="Times New Roman" w:cs="Times New Roman" w:eastAsiaTheme="minorEastAsia"/>
          <w:i w:val="0"/>
          <w:iCs w:val="0"/>
          <w:color w:val="auto"/>
          <w:lang w:val="en-US" w:eastAsia="zh-CN" w:bidi="ar-SA"/>
        </w:rPr>
        <w:t>MME).</w:t>
      </w:r>
    </w:p>
    <w:p>
      <w:pPr>
        <w:pStyle w:val="61"/>
      </w:pPr>
      <w:r>
        <w:object>
          <v:shape id="_x0000_i1025" o:spt="75" type="#_x0000_t75" style="height:249.55pt;width:356.5pt;" o:ole="t" filled="f" o:preferrelative="t" stroked="f" coordsize="21600,21600">
            <v:path/>
            <v:fill on="f" focussize="0,0"/>
            <v:stroke on="f"/>
            <v:imagedata r:id="rId6" o:title=""/>
            <o:lock v:ext="edit" aspectratio="t"/>
            <w10:wrap type="none"/>
            <w10:anchorlock/>
          </v:shape>
          <o:OLEObject Type="Embed" ProgID="Visio.Drawing.11" ShapeID="_x0000_i1025" DrawAspect="Content" ObjectID="_1468075725">
            <o:LockedField>false</o:LockedField>
          </o:OLEObject>
        </w:object>
      </w:r>
    </w:p>
    <w:p>
      <w:pPr>
        <w:pStyle w:val="60"/>
        <w:rPr>
          <w:rFonts w:hint="default" w:eastAsia="宋体"/>
          <w:lang w:val="en-US" w:eastAsia="zh-CN"/>
        </w:rPr>
      </w:pPr>
      <w:r>
        <w:t>Figure 1: Functional Split between E-UTRAN and EPC</w:t>
      </w:r>
      <w:r>
        <w:rPr>
          <w:rFonts w:hint="eastAsia" w:eastAsia="宋体"/>
          <w:lang w:val="en-US" w:eastAsia="zh-CN"/>
        </w:rPr>
        <w:t xml:space="preserve"> (Captured in TS36.300 Figure 4.1-1)</w:t>
      </w:r>
    </w:p>
    <w:p>
      <w:pPr>
        <w:pStyle w:val="31"/>
        <w:rPr>
          <w:rFonts w:hint="default" w:ascii="Times New Roman" w:hAnsi="Times New Roman" w:cs="Times New Roman"/>
          <w:color w:val="auto"/>
          <w:sz w:val="20"/>
          <w:szCs w:val="20"/>
          <w:lang w:val="en-US" w:eastAsia="zh-CN" w:bidi="ar-SA"/>
        </w:rPr>
      </w:pPr>
      <w:r>
        <w:rPr>
          <w:rFonts w:hint="default" w:ascii="Times New Roman" w:hAnsi="Times New Roman" w:cs="Times New Roman"/>
          <w:color w:val="auto"/>
          <w:sz w:val="20"/>
          <w:szCs w:val="20"/>
          <w:lang w:val="en-US" w:eastAsia="zh-CN" w:bidi="ar-SA"/>
        </w:rPr>
        <w:t>According to TS 38.300, the figure below illustrates the functional split between NG-RAN and 5GC. The NG-RAN hosting functionality similar to eNB in 4G, including to manage radio resources, connectivity, and connected state mobility. In 5GC, the architecture introduces a full CP/UP separation compared to EPC. Session management and UE IP allocation, previously handled by MME and PGW, are now centralized in SMF. Mobility management, access control, and NAS security are assigned to AMF. On the user plane, UPF handles packet processing and transmission. The NG-RAN connects to 5GC via the NG interface, with NG-C (AMF) and NG-U (UPF), enabling CP/UP separation.</w:t>
      </w:r>
    </w:p>
    <w:p>
      <w:pPr>
        <w:pStyle w:val="61"/>
      </w:pPr>
      <w:r>
        <w:object>
          <v:shape id="_x0000_i1026" o:spt="75" type="#_x0000_t75" style="height:216.1pt;width:350.35pt;" o:ole="t" filled="f" o:preferrelative="t" stroked="f" coordsize="21600,21600">
            <v:path/>
            <v:fill on="f" focussize="0,0"/>
            <v:stroke on="f" joinstyle="miter"/>
            <v:imagedata r:id="rId7" o:title=""/>
            <o:lock v:ext="edit" aspectratio="t"/>
            <w10:wrap type="none"/>
            <w10:anchorlock/>
          </v:shape>
          <o:OLEObject Type="Embed" ProgID="Visio.Drawing.11" ShapeID="_x0000_i1026" DrawAspect="Content" ObjectID="_1468075726">
            <o:LockedField>false</o:LockedField>
          </o:OLEObject>
        </w:object>
      </w:r>
    </w:p>
    <w:p>
      <w:pPr>
        <w:pStyle w:val="60"/>
        <w:rPr>
          <w:rFonts w:hint="default" w:eastAsia="宋体"/>
          <w:lang w:val="en-US" w:eastAsia="zh-CN"/>
        </w:rPr>
      </w:pPr>
      <w:bookmarkStart w:id="1" w:name="OLE_LINK3"/>
      <w:r>
        <w:t xml:space="preserve">Figure </w:t>
      </w:r>
      <w:r>
        <w:rPr>
          <w:rFonts w:hint="eastAsia" w:eastAsia="宋体"/>
          <w:lang w:val="en-US" w:eastAsia="zh-CN"/>
        </w:rPr>
        <w:t>2</w:t>
      </w:r>
      <w:r>
        <w:t>: Functional Split between NG-RAN and 5GC</w:t>
      </w:r>
      <w:bookmarkEnd w:id="1"/>
      <w:r>
        <w:rPr>
          <w:rFonts w:hint="eastAsia" w:eastAsia="宋体"/>
          <w:lang w:val="en-US" w:eastAsia="zh-CN"/>
        </w:rPr>
        <w:t xml:space="preserve"> (Captured in TS38.300 Figure 4.2-1)</w:t>
      </w:r>
    </w:p>
    <w:p>
      <w:pPr>
        <w:pStyle w:val="60"/>
        <w:jc w:val="left"/>
        <w:rPr>
          <w:rFonts w:hint="default" w:ascii="Times New Roman" w:hAnsi="Times New Roman" w:cs="Times New Roman"/>
          <w:b w:val="0"/>
          <w:bCs/>
          <w:color w:val="auto"/>
          <w:sz w:val="20"/>
          <w:szCs w:val="20"/>
          <w:lang w:val="en-US" w:eastAsia="zh-CN" w:bidi="ar-SA"/>
        </w:rPr>
      </w:pPr>
      <w:r>
        <w:rPr>
          <w:rFonts w:hint="default" w:ascii="Times New Roman" w:hAnsi="Times New Roman" w:cs="Times New Roman"/>
          <w:b w:val="0"/>
          <w:bCs/>
          <w:color w:val="auto"/>
          <w:sz w:val="20"/>
          <w:szCs w:val="20"/>
          <w:lang w:val="en-US" w:eastAsia="zh-CN" w:bidi="ar-SA"/>
        </w:rPr>
        <w:t xml:space="preserve">From our perspective, most functionalities in 5G will still be kept or evolved in 6G, and we consider it’s beneficial to use the functional split between 5G RAN and 5G Core as a baseline for most of the basic communication functionalities in 6G. This approach leverages the fact that the 5G functional split has already been extensively studied, specified, and deployed. Maintaining this baseline facilitates faster and more cost efficient 6G deployment by reusing proven design principles and operational experience. For example, the 6GR would handle RRM, RB control, connection mobility, radio admission control, measurement configuration and provision, and resource allocation (scheduling), while the 6GC would discuss NAS security, idle mobility, PDU session control, UE IP address allocation, </w:t>
      </w:r>
      <w:r>
        <w:rPr>
          <w:rFonts w:hint="eastAsia" w:ascii="Times New Roman" w:hAnsi="Times New Roman" w:cs="Times New Roman"/>
          <w:b w:val="0"/>
          <w:bCs/>
          <w:color w:val="auto"/>
          <w:sz w:val="20"/>
          <w:szCs w:val="20"/>
          <w:lang w:val="en-US" w:eastAsia="zh-CN" w:bidi="ar-SA"/>
        </w:rPr>
        <w:t xml:space="preserve">Slicing </w:t>
      </w:r>
      <w:r>
        <w:rPr>
          <w:rFonts w:hint="default" w:ascii="Times New Roman" w:hAnsi="Times New Roman" w:cs="Times New Roman"/>
          <w:b w:val="0"/>
          <w:bCs/>
          <w:color w:val="auto"/>
          <w:sz w:val="20"/>
          <w:szCs w:val="20"/>
          <w:lang w:val="en-US" w:eastAsia="zh-CN" w:bidi="ar-SA"/>
        </w:rPr>
        <w:t xml:space="preserve">and PDU handling. The detailed analysis and discussion on 6G RAN functions, can be found in our contribution in </w:t>
      </w:r>
      <w:r>
        <w:rPr>
          <w:rFonts w:hint="eastAsia" w:ascii="Times New Roman" w:hAnsi="Times New Roman" w:eastAsia="宋体" w:cs="Times New Roman"/>
          <w:b w:val="0"/>
          <w:bCs/>
          <w:color w:val="auto"/>
          <w:sz w:val="20"/>
          <w:szCs w:val="20"/>
          <w:lang w:val="en-US" w:eastAsia="zh-CN" w:bidi="ar-SA"/>
        </w:rPr>
        <w:t>[1]</w:t>
      </w:r>
      <w:r>
        <w:rPr>
          <w:rFonts w:hint="default" w:ascii="Times New Roman" w:hAnsi="Times New Roman" w:cs="Times New Roman"/>
          <w:b w:val="0"/>
          <w:bCs/>
          <w:color w:val="auto"/>
          <w:sz w:val="20"/>
          <w:szCs w:val="20"/>
          <w:lang w:val="en-US" w:eastAsia="zh-CN" w:bidi="ar-SA"/>
        </w:rPr>
        <w:t>.</w:t>
      </w:r>
    </w:p>
    <w:p>
      <w:pPr>
        <w:pStyle w:val="60"/>
        <w:jc w:val="both"/>
        <w:rPr>
          <w:rFonts w:hint="default" w:ascii="Times New Roman" w:hAnsi="Times New Roman" w:cs="Times New Roman"/>
          <w:b/>
          <w:bCs w:val="0"/>
          <w:color w:val="auto"/>
          <w:sz w:val="20"/>
          <w:szCs w:val="20"/>
          <w:lang w:val="en-US" w:eastAsia="zh-CN" w:bidi="ar-SA"/>
        </w:rPr>
      </w:pPr>
      <w:r>
        <w:rPr>
          <w:rFonts w:hint="eastAsia" w:ascii="Times New Roman" w:hAnsi="Times New Roman" w:cs="Times New Roman"/>
          <w:b/>
          <w:bCs w:val="0"/>
          <w:color w:val="auto"/>
          <w:sz w:val="20"/>
          <w:szCs w:val="20"/>
          <w:lang w:val="en-US" w:eastAsia="zh-CN" w:bidi="ar-SA"/>
        </w:rPr>
        <w:t>Observation 1: Most basic communication functionalities in 5G will still be kept or evolved in 6G, and it is beneficial to adopt the functional split between 5G RAN and 5G Core as the baseline for these retained functionalities. This leverages the fact that the 5G functional split has already been extensively studied, specified, and deployed. Maintaining this baseline enables faster and more cost efficient 6G deployment by reusing proven design principles and operational experience</w:t>
      </w:r>
      <w:r>
        <w:rPr>
          <w:rFonts w:hint="default" w:ascii="Times New Roman" w:hAnsi="Times New Roman" w:cs="Times New Roman"/>
          <w:b/>
          <w:bCs w:val="0"/>
          <w:color w:val="auto"/>
          <w:sz w:val="20"/>
          <w:szCs w:val="20"/>
          <w:lang w:val="en-US" w:eastAsia="zh-CN" w:bidi="ar-SA"/>
        </w:rPr>
        <w:t>.</w:t>
      </w:r>
    </w:p>
    <w:p>
      <w:pPr>
        <w:pStyle w:val="60"/>
        <w:jc w:val="both"/>
        <w:rPr>
          <w:rFonts w:hint="eastAsia" w:ascii="Times New Roman" w:hAnsi="Times New Roman" w:cs="Times New Roman"/>
          <w:b w:val="0"/>
          <w:bCs/>
          <w:color w:val="auto"/>
          <w:sz w:val="20"/>
          <w:szCs w:val="20"/>
          <w:lang w:val="en-US" w:eastAsia="zh-CN" w:bidi="ar-SA"/>
        </w:rPr>
      </w:pPr>
      <w:r>
        <w:rPr>
          <w:rFonts w:hint="eastAsia" w:ascii="Times New Roman" w:hAnsi="Times New Roman" w:cs="Times New Roman"/>
          <w:b w:val="0"/>
          <w:bCs/>
          <w:color w:val="auto"/>
          <w:sz w:val="20"/>
          <w:szCs w:val="20"/>
          <w:lang w:val="en-US" w:eastAsia="zh-CN" w:bidi="ar-SA"/>
        </w:rPr>
        <w:t>Based on the above discussion, NG+ interface could be adopted for the 6G RAN–CN interface with respect to these retained 5G functionalities. Therefore, we propose the following principles for the NG+ interface design.</w:t>
      </w:r>
    </w:p>
    <w:p>
      <w:pPr>
        <w:pStyle w:val="60"/>
        <w:keepNext w:val="0"/>
        <w:keepLines/>
        <w:pageBreakBefore w:val="0"/>
        <w:widowControl/>
        <w:kinsoku/>
        <w:wordWrap/>
        <w:overflowPunct/>
        <w:topLinePunct w:val="0"/>
        <w:autoSpaceDE/>
        <w:autoSpaceDN/>
        <w:bidi w:val="0"/>
        <w:adjustRightInd/>
        <w:snapToGrid/>
        <w:spacing w:after="0" w:line="240" w:lineRule="atLeast"/>
        <w:jc w:val="both"/>
        <w:textAlignment w:val="auto"/>
        <w:rPr>
          <w:rFonts w:hint="default" w:ascii="Times New Roman" w:hAnsi="Times New Roman" w:cs="Times New Roman"/>
          <w:b w:val="0"/>
          <w:bCs/>
          <w:color w:val="auto"/>
          <w:sz w:val="20"/>
          <w:szCs w:val="20"/>
          <w:lang w:val="en-US" w:eastAsia="zh-CN" w:bidi="ar-SA"/>
        </w:rPr>
      </w:pPr>
      <w:r>
        <w:rPr>
          <w:rFonts w:hint="default" w:ascii="Times New Roman" w:hAnsi="Times New Roman" w:cs="Times New Roman"/>
          <w:b/>
          <w:bCs w:val="0"/>
          <w:color w:val="auto"/>
          <w:sz w:val="20"/>
          <w:szCs w:val="20"/>
          <w:lang w:val="en-US" w:eastAsia="zh-CN" w:bidi="ar-SA"/>
        </w:rPr>
        <w:t>Proposal 1: Taking the functional split between 5G RAN and 5G Core as the baseline for the retained 5G functionalities in 6G, and approve the following principles for the 6G RAN–CN interface design to enable faster and cost efficient 6G deployment</w:t>
      </w:r>
      <w:r>
        <w:rPr>
          <w:rFonts w:hint="default" w:ascii="Times New Roman" w:hAnsi="Times New Roman" w:cs="Times New Roman"/>
          <w:b w:val="0"/>
          <w:bCs/>
          <w:color w:val="auto"/>
          <w:sz w:val="20"/>
          <w:szCs w:val="20"/>
          <w:lang w:val="en-US" w:eastAsia="zh-CN" w:bidi="ar-SA"/>
        </w:rPr>
        <w:t>:</w:t>
      </w:r>
    </w:p>
    <w:p>
      <w:pPr>
        <w:pStyle w:val="60"/>
        <w:keepNext w:val="0"/>
        <w:keepLines/>
        <w:pageBreakBefore w:val="0"/>
        <w:widowControl/>
        <w:numPr>
          <w:ilvl w:val="0"/>
          <w:numId w:val="2"/>
        </w:numPr>
        <w:kinsoku/>
        <w:wordWrap/>
        <w:overflowPunct/>
        <w:topLinePunct w:val="0"/>
        <w:autoSpaceDE/>
        <w:autoSpaceDN/>
        <w:bidi w:val="0"/>
        <w:adjustRightInd/>
        <w:snapToGrid/>
        <w:spacing w:after="0" w:line="240" w:lineRule="atLeast"/>
        <w:jc w:val="both"/>
        <w:textAlignment w:val="auto"/>
        <w:rPr>
          <w:rFonts w:hint="default" w:ascii="Times New Roman" w:hAnsi="Times New Roman" w:cs="Times New Roman"/>
          <w:b/>
          <w:bCs w:val="0"/>
          <w:color w:val="auto"/>
          <w:sz w:val="20"/>
          <w:szCs w:val="20"/>
          <w:lang w:val="en-US" w:eastAsia="zh-CN" w:bidi="ar-SA"/>
        </w:rPr>
      </w:pPr>
      <w:bookmarkStart w:id="2" w:name="OLE_LINK7"/>
      <w:r>
        <w:rPr>
          <w:rFonts w:hint="default" w:ascii="Times New Roman" w:hAnsi="Times New Roman" w:cs="Times New Roman"/>
          <w:b/>
          <w:bCs w:val="0"/>
          <w:color w:val="auto"/>
          <w:sz w:val="20"/>
          <w:szCs w:val="20"/>
          <w:lang w:val="en-US" w:eastAsia="zh-CN" w:bidi="ar-SA"/>
        </w:rPr>
        <w:t>NG+ interface similar to the legacy NG interface, could be adopted for the 6G RAN–CN interface with respect to retained 5G functionalities</w:t>
      </w:r>
      <w:bookmarkEnd w:id="2"/>
      <w:r>
        <w:rPr>
          <w:rFonts w:hint="default" w:ascii="Times New Roman" w:hAnsi="Times New Roman" w:cs="Times New Roman"/>
          <w:b/>
          <w:bCs w:val="0"/>
          <w:color w:val="auto"/>
          <w:sz w:val="20"/>
          <w:szCs w:val="20"/>
          <w:lang w:val="en-US" w:eastAsia="zh-CN" w:bidi="ar-SA"/>
        </w:rPr>
        <w:t>;</w:t>
      </w:r>
    </w:p>
    <w:p>
      <w:pPr>
        <w:pStyle w:val="60"/>
        <w:keepNext w:val="0"/>
        <w:keepLines/>
        <w:pageBreakBefore w:val="0"/>
        <w:widowControl/>
        <w:numPr>
          <w:ilvl w:val="0"/>
          <w:numId w:val="2"/>
        </w:numPr>
        <w:kinsoku/>
        <w:wordWrap/>
        <w:overflowPunct/>
        <w:topLinePunct w:val="0"/>
        <w:autoSpaceDE/>
        <w:autoSpaceDN/>
        <w:bidi w:val="0"/>
        <w:adjustRightInd/>
        <w:snapToGrid/>
        <w:spacing w:after="0" w:line="240" w:lineRule="atLeast"/>
        <w:jc w:val="both"/>
        <w:textAlignment w:val="auto"/>
        <w:rPr>
          <w:rFonts w:hint="default" w:ascii="Times New Roman" w:hAnsi="Times New Roman" w:cs="Times New Roman"/>
          <w:b/>
          <w:bCs w:val="0"/>
          <w:color w:val="auto"/>
          <w:sz w:val="20"/>
          <w:szCs w:val="20"/>
          <w:lang w:val="en-US" w:eastAsia="zh-CN" w:bidi="ar-SA"/>
        </w:rPr>
      </w:pPr>
      <w:r>
        <w:rPr>
          <w:rFonts w:hint="default" w:ascii="Times New Roman" w:hAnsi="Times New Roman" w:cs="Times New Roman"/>
          <w:b/>
          <w:bCs w:val="0"/>
          <w:color w:val="auto"/>
          <w:sz w:val="20"/>
          <w:szCs w:val="20"/>
          <w:lang w:val="en-US" w:eastAsia="zh-CN" w:bidi="ar-SA"/>
        </w:rPr>
        <w:t>Keep NG+-C for the control plane and NG+-U for the user plane, thereby enabling CP/UP separation over RAN–CN interface;</w:t>
      </w:r>
    </w:p>
    <w:p>
      <w:pPr>
        <w:pStyle w:val="60"/>
        <w:keepNext w:val="0"/>
        <w:keepLines/>
        <w:pageBreakBefore w:val="0"/>
        <w:widowControl/>
        <w:numPr>
          <w:ilvl w:val="0"/>
          <w:numId w:val="2"/>
        </w:numPr>
        <w:kinsoku/>
        <w:wordWrap/>
        <w:overflowPunct/>
        <w:topLinePunct w:val="0"/>
        <w:autoSpaceDE/>
        <w:autoSpaceDN/>
        <w:bidi w:val="0"/>
        <w:adjustRightInd/>
        <w:snapToGrid/>
        <w:spacing w:after="0" w:line="240" w:lineRule="atLeast"/>
        <w:jc w:val="both"/>
        <w:textAlignment w:val="auto"/>
        <w:rPr>
          <w:rFonts w:hint="default" w:ascii="Times New Roman" w:hAnsi="Times New Roman" w:cs="Times New Roman"/>
          <w:b w:val="0"/>
          <w:bCs/>
          <w:color w:val="auto"/>
          <w:sz w:val="20"/>
          <w:szCs w:val="20"/>
          <w:lang w:val="en-US" w:eastAsia="zh-CN" w:bidi="ar-SA"/>
        </w:rPr>
      </w:pPr>
      <w:r>
        <w:rPr>
          <w:rFonts w:hint="default" w:ascii="Times New Roman" w:hAnsi="Times New Roman" w:cs="Times New Roman"/>
          <w:b/>
          <w:bCs w:val="0"/>
          <w:color w:val="auto"/>
          <w:sz w:val="20"/>
          <w:szCs w:val="20"/>
          <w:lang w:val="en-US" w:eastAsia="zh-CN" w:bidi="ar-SA"/>
        </w:rPr>
        <w:t>Keep the NG+ interface as a point-to-point interface, e.g., based on SCTP (for NG+-C) and GTP-U (for NG+-U) which has been fully validated in 5G system</w:t>
      </w:r>
      <w:r>
        <w:rPr>
          <w:rFonts w:hint="default" w:ascii="Times New Roman" w:hAnsi="Times New Roman" w:cs="Times New Roman"/>
          <w:b w:val="0"/>
          <w:bCs/>
          <w:color w:val="auto"/>
          <w:sz w:val="20"/>
          <w:szCs w:val="20"/>
          <w:lang w:val="en-US" w:eastAsia="zh-CN" w:bidi="ar-SA"/>
        </w:rPr>
        <w:t>.</w:t>
      </w:r>
    </w:p>
    <w:p>
      <w:pPr>
        <w:pStyle w:val="60"/>
        <w:jc w:val="both"/>
        <w:rPr>
          <w:rFonts w:hint="default" w:ascii="Calibri" w:hAnsi="Calibri" w:eastAsia="Times New Roman" w:cs="Calibri"/>
          <w:b w:val="0"/>
          <w:bCs/>
          <w:color w:val="auto"/>
          <w:sz w:val="24"/>
          <w:szCs w:val="24"/>
          <w:lang w:val="en-US" w:eastAsia="zh-CN" w:bidi="ar-SA"/>
        </w:rPr>
      </w:pPr>
    </w:p>
    <w:p>
      <w:pPr>
        <w:keepNext/>
        <w:keepLines/>
        <w:pBdr>
          <w:top w:val="none" w:color="auto" w:sz="0" w:space="0"/>
        </w:pBdr>
        <w:bidi w:val="0"/>
        <w:spacing w:before="180" w:after="180"/>
        <w:ind w:left="1134" w:hanging="1134"/>
        <w:outlineLvl w:val="1"/>
        <w:rPr>
          <w:rFonts w:hint="default" w:ascii="Arial" w:hAnsi="Arial" w:eastAsia="Yu Mincho" w:cs="Times New Roman"/>
          <w:sz w:val="32"/>
          <w:lang w:val="en-US" w:eastAsia="zh-CN" w:bidi="ar-SA"/>
        </w:rPr>
      </w:pPr>
      <w:r>
        <w:rPr>
          <w:rFonts w:hint="eastAsia" w:ascii="Arial" w:hAnsi="Arial" w:eastAsia="Yu Mincho" w:cs="Times New Roman"/>
          <w:sz w:val="32"/>
          <w:lang w:val="en-US" w:eastAsia="zh-CN" w:bidi="ar-SA"/>
        </w:rPr>
        <w:t>2.2 Interface for New 6G Services</w:t>
      </w:r>
    </w:p>
    <w:p>
      <w:pPr>
        <w:pStyle w:val="8"/>
        <w:bidi w:val="0"/>
        <w:ind w:left="0" w:leftChars="0" w:firstLine="0" w:firstLineChars="0"/>
        <w:rPr>
          <w:rFonts w:hint="default"/>
          <w:lang w:val="en-US" w:eastAsia="zh-CN"/>
        </w:rPr>
      </w:pPr>
      <w:r>
        <w:rPr>
          <w:rFonts w:hint="eastAsia"/>
          <w:lang w:val="en-US" w:eastAsia="zh-CN"/>
        </w:rPr>
        <w:t>2.2.1 New 6G Services</w:t>
      </w:r>
    </w:p>
    <w:p>
      <w:pPr>
        <w:pStyle w:val="60"/>
        <w:jc w:val="left"/>
        <w:rPr>
          <w:rFonts w:hint="default" w:ascii="Times New Roman" w:hAnsi="Times New Roman" w:eastAsia="Times New Roman" w:cs="Times New Roman"/>
          <w:b w:val="0"/>
          <w:bCs/>
          <w:color w:val="auto"/>
          <w:sz w:val="20"/>
          <w:szCs w:val="20"/>
          <w:lang w:val="en-US" w:eastAsia="zh-CN" w:bidi="ar-SA"/>
        </w:rPr>
      </w:pPr>
      <w:r>
        <w:rPr>
          <w:rFonts w:hint="default" w:ascii="Times New Roman" w:hAnsi="Times New Roman" w:eastAsia="Times New Roman" w:cs="Times New Roman"/>
          <w:b w:val="0"/>
          <w:bCs/>
          <w:color w:val="auto"/>
          <w:sz w:val="20"/>
          <w:szCs w:val="20"/>
          <w:lang w:val="en-US" w:eastAsia="zh-CN" w:bidi="ar-SA"/>
        </w:rPr>
        <w:t xml:space="preserve">Potential new 6G </w:t>
      </w:r>
      <w:r>
        <w:rPr>
          <w:rFonts w:hint="default" w:ascii="Times New Roman" w:hAnsi="Times New Roman" w:cs="Times New Roman"/>
          <w:b w:val="0"/>
          <w:bCs/>
          <w:color w:val="auto"/>
          <w:sz w:val="20"/>
          <w:szCs w:val="20"/>
          <w:lang w:val="en-US" w:eastAsia="zh-CN" w:bidi="ar-SA"/>
        </w:rPr>
        <w:t xml:space="preserve">services (see in RP-252960) </w:t>
      </w:r>
      <w:r>
        <w:rPr>
          <w:rFonts w:hint="default" w:ascii="Times New Roman" w:hAnsi="Times New Roman" w:eastAsia="Times New Roman" w:cs="Times New Roman"/>
          <w:b w:val="0"/>
          <w:bCs/>
          <w:color w:val="auto"/>
          <w:sz w:val="20"/>
          <w:szCs w:val="20"/>
          <w:lang w:val="en-US" w:eastAsia="zh-CN" w:bidi="ar-SA"/>
        </w:rPr>
        <w:t xml:space="preserve">may include, but are not limited to: </w:t>
      </w:r>
      <w:r>
        <w:rPr>
          <w:rFonts w:hint="default" w:ascii="Times New Roman" w:hAnsi="Times New Roman" w:cs="Times New Roman"/>
          <w:b w:val="0"/>
          <w:bCs/>
          <w:color w:val="auto"/>
          <w:sz w:val="20"/>
          <w:szCs w:val="20"/>
          <w:lang w:val="en-US" w:eastAsia="zh-CN" w:bidi="ar-SA"/>
        </w:rPr>
        <w:t>AI, sensing</w:t>
      </w:r>
      <w:r>
        <w:rPr>
          <w:rFonts w:hint="default" w:ascii="Times New Roman" w:hAnsi="Times New Roman" w:eastAsia="Times New Roman" w:cs="Times New Roman"/>
          <w:b w:val="0"/>
          <w:bCs/>
          <w:color w:val="auto"/>
          <w:sz w:val="20"/>
          <w:szCs w:val="20"/>
          <w:lang w:val="en-US" w:eastAsia="zh-CN" w:bidi="ar-SA"/>
        </w:rPr>
        <w:t xml:space="preserve">, </w:t>
      </w:r>
      <w:r>
        <w:rPr>
          <w:rFonts w:hint="default" w:ascii="Times New Roman" w:hAnsi="Times New Roman" w:cs="Times New Roman"/>
          <w:b w:val="0"/>
          <w:bCs/>
          <w:color w:val="auto"/>
          <w:sz w:val="20"/>
          <w:szCs w:val="20"/>
          <w:lang w:val="en-US" w:eastAsia="zh-CN"/>
        </w:rPr>
        <w:t>Immersive Communication which require</w:t>
      </w:r>
      <w:r>
        <w:rPr>
          <w:rFonts w:hint="default" w:ascii="Times New Roman" w:hAnsi="Times New Roman" w:cs="Times New Roman"/>
          <w:b w:val="0"/>
          <w:bCs/>
          <w:color w:val="auto"/>
          <w:sz w:val="20"/>
          <w:szCs w:val="20"/>
          <w:lang w:val="en-US" w:eastAsia="zh-CN" w:bidi="ar-SA"/>
        </w:rPr>
        <w:t xml:space="preserve"> information exchange with </w:t>
      </w:r>
      <w:r>
        <w:rPr>
          <w:rFonts w:hint="default" w:ascii="Times New Roman" w:hAnsi="Times New Roman" w:eastAsia="Times New Roman" w:cs="Times New Roman"/>
          <w:b w:val="0"/>
          <w:bCs/>
          <w:color w:val="auto"/>
          <w:sz w:val="20"/>
          <w:szCs w:val="20"/>
          <w:lang w:val="en-US" w:eastAsia="zh-CN" w:bidi="ar-SA"/>
        </w:rPr>
        <w:t xml:space="preserve">RAN. These </w:t>
      </w:r>
      <w:r>
        <w:rPr>
          <w:rFonts w:hint="default" w:ascii="Times New Roman" w:hAnsi="Times New Roman" w:cs="Times New Roman"/>
          <w:b w:val="0"/>
          <w:bCs/>
          <w:color w:val="auto"/>
          <w:sz w:val="20"/>
          <w:szCs w:val="20"/>
          <w:lang w:val="en-US" w:eastAsia="zh-CN" w:bidi="ar-SA"/>
        </w:rPr>
        <w:t xml:space="preserve">services </w:t>
      </w:r>
      <w:r>
        <w:rPr>
          <w:rFonts w:hint="default" w:ascii="Times New Roman" w:hAnsi="Times New Roman" w:eastAsia="Times New Roman" w:cs="Times New Roman"/>
          <w:b w:val="0"/>
          <w:bCs/>
          <w:color w:val="auto"/>
          <w:sz w:val="20"/>
          <w:szCs w:val="20"/>
          <w:lang w:val="en-US" w:eastAsia="zh-CN" w:bidi="ar-SA"/>
        </w:rPr>
        <w:t xml:space="preserve">are expected to require communication not only within </w:t>
      </w:r>
      <w:r>
        <w:rPr>
          <w:rFonts w:hint="default" w:ascii="Times New Roman" w:hAnsi="Times New Roman" w:cs="Times New Roman"/>
          <w:b w:val="0"/>
          <w:bCs/>
          <w:color w:val="auto"/>
          <w:sz w:val="20"/>
          <w:szCs w:val="20"/>
          <w:lang w:val="en-US" w:eastAsia="zh-CN" w:bidi="ar-SA"/>
        </w:rPr>
        <w:t>6G RAN</w:t>
      </w:r>
      <w:r>
        <w:rPr>
          <w:rFonts w:hint="default" w:ascii="Times New Roman" w:hAnsi="Times New Roman" w:eastAsia="Times New Roman" w:cs="Times New Roman"/>
          <w:b w:val="0"/>
          <w:bCs/>
          <w:color w:val="auto"/>
          <w:sz w:val="20"/>
          <w:szCs w:val="20"/>
          <w:lang w:val="en-US" w:eastAsia="zh-CN" w:bidi="ar-SA"/>
        </w:rPr>
        <w:t>, but also with Core Network functions</w:t>
      </w:r>
      <w:r>
        <w:rPr>
          <w:rFonts w:hint="default" w:ascii="Times New Roman" w:hAnsi="Times New Roman" w:cs="Times New Roman"/>
          <w:b w:val="0"/>
          <w:bCs/>
          <w:color w:val="auto"/>
          <w:sz w:val="20"/>
          <w:szCs w:val="20"/>
          <w:lang w:val="en-US" w:eastAsia="zh-CN" w:bidi="ar-SA"/>
        </w:rPr>
        <w:t>, e.g,</w:t>
      </w:r>
      <w:r>
        <w:rPr>
          <w:rFonts w:hint="default" w:ascii="Times New Roman" w:hAnsi="Times New Roman" w:eastAsia="Times New Roman" w:cs="Times New Roman"/>
          <w:b w:val="0"/>
          <w:bCs/>
          <w:color w:val="auto"/>
          <w:sz w:val="20"/>
          <w:szCs w:val="20"/>
          <w:lang w:val="en-US" w:eastAsia="zh-CN" w:bidi="ar-SA"/>
        </w:rPr>
        <w:t xml:space="preserve"> NWDAF, SF, NEF</w:t>
      </w:r>
      <w:r>
        <w:rPr>
          <w:rFonts w:hint="default" w:ascii="Times New Roman" w:hAnsi="Times New Roman" w:cs="Times New Roman"/>
          <w:b w:val="0"/>
          <w:bCs/>
          <w:color w:val="auto"/>
          <w:sz w:val="20"/>
          <w:szCs w:val="20"/>
          <w:lang w:val="en-US" w:eastAsia="zh-CN" w:bidi="ar-SA"/>
        </w:rPr>
        <w:t xml:space="preserve">, </w:t>
      </w:r>
      <w:r>
        <w:rPr>
          <w:rFonts w:hint="default" w:ascii="Times New Roman" w:hAnsi="Times New Roman" w:eastAsia="Times New Roman" w:cs="Times New Roman"/>
          <w:b w:val="0"/>
          <w:bCs/>
          <w:color w:val="auto"/>
          <w:sz w:val="20"/>
          <w:szCs w:val="20"/>
          <w:lang w:val="en-US" w:eastAsia="zh-CN" w:bidi="ar-SA"/>
        </w:rPr>
        <w:t>as well as with trusted third parties</w:t>
      </w:r>
      <w:r>
        <w:rPr>
          <w:rFonts w:hint="default" w:ascii="Times New Roman" w:hAnsi="Times New Roman" w:cs="Times New Roman"/>
          <w:b w:val="0"/>
          <w:bCs/>
          <w:color w:val="auto"/>
          <w:sz w:val="20"/>
          <w:szCs w:val="20"/>
          <w:lang w:val="en-US" w:eastAsia="zh-CN" w:bidi="ar-SA"/>
        </w:rPr>
        <w:t>.</w:t>
      </w:r>
      <w:r>
        <w:rPr>
          <w:rFonts w:hint="default" w:ascii="Times New Roman" w:hAnsi="Times New Roman" w:eastAsia="Times New Roman" w:cs="Times New Roman"/>
          <w:b w:val="0"/>
          <w:bCs/>
          <w:color w:val="auto"/>
          <w:sz w:val="20"/>
          <w:szCs w:val="20"/>
          <w:lang w:val="en-US" w:eastAsia="zh-CN" w:bidi="ar-SA"/>
        </w:rPr>
        <w:t xml:space="preserve"> </w:t>
      </w:r>
    </w:p>
    <w:p>
      <w:pPr>
        <w:bidi w:val="0"/>
        <w:rPr>
          <w:rFonts w:hint="default"/>
          <w:b/>
          <w:bCs/>
          <w:sz w:val="28"/>
          <w:szCs w:val="28"/>
          <w:u w:val="single"/>
          <w:lang w:val="en-US" w:eastAsia="zh-CN"/>
        </w:rPr>
      </w:pPr>
      <w:r>
        <w:rPr>
          <w:rFonts w:hint="default"/>
          <w:b/>
          <w:bCs/>
          <w:sz w:val="28"/>
          <w:szCs w:val="28"/>
          <w:u w:val="single"/>
          <w:lang w:val="en-US" w:eastAsia="zh-CN"/>
        </w:rPr>
        <w:t>AI</w:t>
      </w:r>
      <w:r>
        <w:rPr>
          <w:rFonts w:hint="eastAsia"/>
          <w:b/>
          <w:bCs/>
          <w:sz w:val="28"/>
          <w:szCs w:val="28"/>
          <w:u w:val="single"/>
          <w:lang w:val="en-US" w:eastAsia="zh-CN"/>
        </w:rPr>
        <w:t xml:space="preserve"> Services:</w:t>
      </w:r>
    </w:p>
    <w:p>
      <w:pPr>
        <w:pStyle w:val="60"/>
        <w:jc w:val="left"/>
        <w:rPr>
          <w:rFonts w:hint="default" w:ascii="Times New Roman" w:hAnsi="Times New Roman" w:eastAsia="宋体" w:cs="Times New Roman"/>
          <w:b w:val="0"/>
          <w:bCs/>
          <w:lang w:val="en-US" w:eastAsia="zh-CN"/>
        </w:rPr>
      </w:pPr>
      <w:bookmarkStart w:id="3" w:name="OLE_LINK1"/>
      <w:r>
        <w:rPr>
          <w:rFonts w:hint="default" w:ascii="Times New Roman" w:hAnsi="Times New Roman" w:cs="Times New Roman"/>
          <w:b w:val="0"/>
          <w:bCs/>
          <w:lang w:val="en-US" w:eastAsia="zh-CN"/>
        </w:rPr>
        <w:t xml:space="preserve">RAN3 will further discuss how to address the functional framework for AI/ML in other agenda item during 6G SI phase, there are currently no restrictions on </w:t>
      </w:r>
      <w:r>
        <w:rPr>
          <w:rFonts w:hint="eastAsia" w:ascii="Times New Roman" w:hAnsi="Times New Roman" w:cs="Times New Roman"/>
          <w:b w:val="0"/>
          <w:bCs/>
          <w:lang w:val="en-US" w:eastAsia="zh-CN"/>
        </w:rPr>
        <w:t xml:space="preserve">which </w:t>
      </w:r>
      <w:r>
        <w:rPr>
          <w:rFonts w:hint="default" w:ascii="Times New Roman" w:hAnsi="Times New Roman" w:cs="Times New Roman"/>
          <w:b w:val="0"/>
          <w:bCs/>
          <w:lang w:val="en-US" w:eastAsia="zh-CN"/>
        </w:rPr>
        <w:t>network entities used for model training, inference, data collection, or actor at this stage.</w:t>
      </w:r>
      <w:r>
        <w:rPr>
          <w:rFonts w:hint="eastAsia" w:ascii="Times New Roman" w:hAnsi="Times New Roman" w:cs="Times New Roman"/>
          <w:b w:val="0"/>
          <w:bCs/>
          <w:lang w:val="en-US" w:eastAsia="zh-CN"/>
        </w:rPr>
        <w:t xml:space="preserve"> </w:t>
      </w:r>
      <w:r>
        <w:rPr>
          <w:rFonts w:hint="default" w:ascii="Times New Roman" w:hAnsi="Times New Roman" w:cs="Times New Roman"/>
          <w:b w:val="0"/>
          <w:bCs/>
          <w:lang w:val="en-US" w:eastAsia="zh-CN"/>
        </w:rPr>
        <w:t>From 6G architecture view</w:t>
      </w:r>
      <w:r>
        <w:rPr>
          <w:rFonts w:hint="eastAsia" w:ascii="Times New Roman" w:hAnsi="Times New Roman" w:cs="Times New Roman"/>
          <w:b w:val="0"/>
          <w:bCs/>
          <w:lang w:val="en-US" w:eastAsia="zh-CN"/>
        </w:rPr>
        <w:t>,</w:t>
      </w:r>
      <w:r>
        <w:rPr>
          <w:rFonts w:hint="default" w:ascii="Times New Roman" w:hAnsi="Times New Roman" w:cs="Times New Roman"/>
          <w:b w:val="0"/>
          <w:bCs/>
          <w:lang w:val="en-US" w:eastAsia="zh-CN"/>
        </w:rPr>
        <w:t xml:space="preserve"> a dedicated 6G core NF may be responsible for </w:t>
      </w:r>
      <w:r>
        <w:rPr>
          <w:rFonts w:hint="eastAsia" w:ascii="Times New Roman" w:hAnsi="Times New Roman" w:cs="Times New Roman"/>
          <w:b w:val="0"/>
          <w:bCs/>
          <w:lang w:val="en-US" w:eastAsia="zh-CN"/>
        </w:rPr>
        <w:t xml:space="preserve">training and </w:t>
      </w:r>
      <w:r>
        <w:rPr>
          <w:rFonts w:hint="default" w:ascii="Times New Roman" w:hAnsi="Times New Roman" w:cs="Times New Roman"/>
          <w:b w:val="0"/>
          <w:bCs/>
          <w:lang w:val="en-US" w:eastAsia="zh-CN"/>
        </w:rPr>
        <w:t>transmitting inference</w:t>
      </w:r>
      <w:r>
        <w:rPr>
          <w:rFonts w:hint="eastAsia" w:ascii="Times New Roman" w:hAnsi="Times New Roman" w:cs="Times New Roman"/>
          <w:b w:val="0"/>
          <w:bCs/>
          <w:lang w:val="en-US" w:eastAsia="zh-CN"/>
        </w:rPr>
        <w:t xml:space="preserve"> related information to </w:t>
      </w:r>
      <w:r>
        <w:rPr>
          <w:rFonts w:hint="default" w:ascii="Times New Roman" w:hAnsi="Times New Roman" w:cs="Times New Roman"/>
          <w:b w:val="0"/>
          <w:bCs/>
          <w:lang w:val="en-US" w:eastAsia="zh-CN"/>
        </w:rPr>
        <w:t>entity</w:t>
      </w:r>
      <w:r>
        <w:rPr>
          <w:rFonts w:hint="eastAsia" w:ascii="Times New Roman" w:hAnsi="Times New Roman" w:cs="Times New Roman"/>
          <w:b w:val="0"/>
          <w:bCs/>
          <w:lang w:val="en-US" w:eastAsia="zh-CN"/>
        </w:rPr>
        <w:t xml:space="preserve"> like other NB+, </w:t>
      </w:r>
      <w:r>
        <w:rPr>
          <w:rFonts w:hint="default" w:ascii="Times New Roman" w:hAnsi="Times New Roman" w:cs="Times New Roman"/>
          <w:b w:val="0"/>
          <w:bCs/>
          <w:lang w:val="en-US" w:eastAsia="zh-CN"/>
        </w:rPr>
        <w:t xml:space="preserve"> 6G Core NF may </w:t>
      </w:r>
      <w:r>
        <w:rPr>
          <w:rFonts w:hint="eastAsia" w:ascii="Times New Roman" w:hAnsi="Times New Roman" w:cs="Times New Roman"/>
          <w:b w:val="0"/>
          <w:bCs/>
          <w:lang w:val="en-US" w:eastAsia="zh-CN"/>
        </w:rPr>
        <w:t>also need to</w:t>
      </w:r>
      <w:r>
        <w:rPr>
          <w:rFonts w:hint="default" w:ascii="Times New Roman" w:hAnsi="Times New Roman" w:cs="Times New Roman"/>
          <w:b w:val="0"/>
          <w:bCs/>
          <w:lang w:val="en-US" w:eastAsia="zh-CN"/>
        </w:rPr>
        <w:t xml:space="preserve"> collect data</w:t>
      </w:r>
      <w:r>
        <w:rPr>
          <w:rFonts w:hint="eastAsia" w:ascii="Times New Roman" w:hAnsi="Times New Roman" w:cs="Times New Roman"/>
          <w:b w:val="0"/>
          <w:bCs/>
          <w:lang w:val="en-US" w:eastAsia="zh-CN"/>
        </w:rPr>
        <w:t xml:space="preserve"> from RAN for training, vise versa, if the training and inference is located in NB+</w:t>
      </w:r>
      <w:r>
        <w:rPr>
          <w:rFonts w:hint="default" w:ascii="Times New Roman" w:hAnsi="Times New Roman" w:cs="Times New Roman"/>
          <w:b w:val="0"/>
          <w:bCs/>
          <w:lang w:val="en-US" w:eastAsia="zh-CN"/>
        </w:rPr>
        <w:t xml:space="preserve">. </w:t>
      </w:r>
      <w:r>
        <w:rPr>
          <w:rFonts w:hint="eastAsia" w:ascii="Times New Roman" w:hAnsi="Times New Roman" w:cs="Times New Roman"/>
          <w:b w:val="0"/>
          <w:bCs/>
          <w:lang w:val="en-US" w:eastAsia="zh-CN"/>
        </w:rPr>
        <w:t>A</w:t>
      </w:r>
      <w:r>
        <w:rPr>
          <w:rFonts w:hint="default" w:ascii="Times New Roman" w:hAnsi="Times New Roman" w:cs="Times New Roman"/>
          <w:b w:val="0"/>
          <w:bCs/>
          <w:lang w:val="en-US" w:eastAsia="zh-CN"/>
        </w:rPr>
        <w:t xml:space="preserve"> dedicated 6G core NF (similar to 5GC’s NWDAF) </w:t>
      </w:r>
      <w:r>
        <w:rPr>
          <w:rFonts w:hint="eastAsia" w:ascii="Times New Roman" w:hAnsi="Times New Roman" w:cs="Times New Roman"/>
          <w:b w:val="0"/>
          <w:bCs/>
          <w:lang w:val="en-US" w:eastAsia="zh-CN"/>
        </w:rPr>
        <w:t>may also</w:t>
      </w:r>
      <w:r>
        <w:rPr>
          <w:rFonts w:hint="default" w:ascii="Times New Roman" w:hAnsi="Times New Roman" w:cs="Times New Roman"/>
          <w:b w:val="0"/>
          <w:bCs/>
          <w:lang w:val="en-US" w:eastAsia="zh-CN"/>
        </w:rPr>
        <w:t xml:space="preserve"> needed </w:t>
      </w:r>
      <w:r>
        <w:rPr>
          <w:rFonts w:hint="eastAsia" w:ascii="Times New Roman" w:hAnsi="Times New Roman" w:cs="Times New Roman"/>
          <w:b w:val="0"/>
          <w:bCs/>
          <w:lang w:val="en-US" w:eastAsia="zh-CN"/>
        </w:rPr>
        <w:t>in 6GC which is pending to SA2 discussion</w:t>
      </w:r>
      <w:r>
        <w:rPr>
          <w:rFonts w:hint="default" w:ascii="Times New Roman" w:hAnsi="Times New Roman" w:cs="Times New Roman"/>
          <w:b w:val="0"/>
          <w:bCs/>
          <w:lang w:val="en-US" w:eastAsia="zh-CN"/>
        </w:rPr>
        <w:t xml:space="preserve">. 6G RAN can handle AI functions on the RAN side, while UE may </w:t>
      </w:r>
      <w:r>
        <w:rPr>
          <w:rFonts w:hint="eastAsia" w:ascii="Times New Roman" w:hAnsi="Times New Roman" w:cs="Times New Roman"/>
          <w:b w:val="0"/>
          <w:bCs/>
          <w:lang w:val="en-US" w:eastAsia="zh-CN"/>
        </w:rPr>
        <w:t>deploy</w:t>
      </w:r>
      <w:r>
        <w:rPr>
          <w:rFonts w:hint="default" w:ascii="Times New Roman" w:hAnsi="Times New Roman" w:cs="Times New Roman"/>
          <w:b w:val="0"/>
          <w:bCs/>
          <w:lang w:val="en-US" w:eastAsia="zh-CN"/>
        </w:rPr>
        <w:t xml:space="preserve"> AI functions locally </w:t>
      </w:r>
      <w:r>
        <w:rPr>
          <w:rFonts w:hint="eastAsia" w:ascii="Times New Roman" w:hAnsi="Times New Roman" w:cs="Times New Roman"/>
          <w:b w:val="0"/>
          <w:bCs/>
          <w:lang w:val="en-US" w:eastAsia="zh-CN"/>
        </w:rPr>
        <w:t>as well. AI service needs to be supported based on the coordination cross domains in 6G.</w:t>
      </w:r>
    </w:p>
    <w:bookmarkEnd w:id="3"/>
    <w:p>
      <w:pPr>
        <w:pStyle w:val="60"/>
        <w:jc w:val="center"/>
        <w:rPr>
          <w:rFonts w:hint="eastAsia"/>
          <w:b w:val="0"/>
          <w:bCs/>
          <w:lang w:val="en-US" w:eastAsia="zh-CN"/>
        </w:rPr>
      </w:pPr>
      <w:r>
        <w:drawing>
          <wp:inline distT="0" distB="0" distL="114300" distR="114300">
            <wp:extent cx="2538095" cy="1898015"/>
            <wp:effectExtent l="0" t="0" r="1905" b="6985"/>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pic:cNvPicPr>
                      <a:picLocks noChangeAspect="1"/>
                    </pic:cNvPicPr>
                  </pic:nvPicPr>
                  <pic:blipFill>
                    <a:blip r:embed="rId8"/>
                    <a:stretch>
                      <a:fillRect/>
                    </a:stretch>
                  </pic:blipFill>
                  <pic:spPr>
                    <a:xfrm>
                      <a:off x="0" y="0"/>
                      <a:ext cx="2538095" cy="1898015"/>
                    </a:xfrm>
                    <a:prstGeom prst="rect">
                      <a:avLst/>
                    </a:prstGeom>
                    <a:noFill/>
                    <a:ln>
                      <a:noFill/>
                    </a:ln>
                  </pic:spPr>
                </pic:pic>
              </a:graphicData>
            </a:graphic>
          </wp:inline>
        </w:drawing>
      </w:r>
    </w:p>
    <w:p>
      <w:pPr>
        <w:pStyle w:val="60"/>
        <w:rPr>
          <w:rFonts w:hint="eastAsia" w:eastAsia="Times New Roman"/>
          <w:b/>
          <w:bCs w:val="0"/>
          <w:highlight w:val="none"/>
          <w:lang w:val="en-US" w:eastAsia="zh-CN"/>
        </w:rPr>
      </w:pPr>
      <w:r>
        <w:rPr>
          <w:rFonts w:hint="eastAsia" w:eastAsia="Times New Roman"/>
          <w:b/>
          <w:bCs w:val="0"/>
          <w:highlight w:val="none"/>
          <w:lang w:val="en-US" w:eastAsia="zh-CN"/>
        </w:rPr>
        <w:t xml:space="preserve">Figure </w:t>
      </w:r>
      <w:r>
        <w:rPr>
          <w:rFonts w:hint="eastAsia"/>
          <w:b/>
          <w:bCs w:val="0"/>
          <w:highlight w:val="none"/>
          <w:lang w:val="en-US" w:eastAsia="zh-CN"/>
        </w:rPr>
        <w:t>4:</w:t>
      </w:r>
      <w:r>
        <w:rPr>
          <w:rFonts w:hint="eastAsia" w:eastAsia="Times New Roman"/>
          <w:b/>
          <w:bCs w:val="0"/>
          <w:highlight w:val="none"/>
          <w:lang w:val="en-US" w:eastAsia="zh-CN"/>
        </w:rPr>
        <w:t xml:space="preserve"> Data transmission between 6G network entities</w:t>
      </w:r>
    </w:p>
    <w:p>
      <w:pPr>
        <w:pStyle w:val="60"/>
        <w:jc w:val="left"/>
        <w:rPr>
          <w:rFonts w:hint="default" w:ascii="Times New Roman" w:hAnsi="Times New Roman" w:cs="Times New Roman"/>
          <w:b w:val="0"/>
          <w:bCs/>
          <w:color w:val="auto"/>
          <w:sz w:val="20"/>
          <w:szCs w:val="20"/>
          <w:lang w:val="en-US" w:eastAsia="zh-CN" w:bidi="ar-SA"/>
        </w:rPr>
      </w:pPr>
      <w:bookmarkStart w:id="4" w:name="OLE_LINK2"/>
      <w:r>
        <w:rPr>
          <w:rFonts w:hint="eastAsia" w:ascii="Times New Roman" w:hAnsi="Times New Roman" w:cs="Times New Roman"/>
          <w:b w:val="0"/>
          <w:bCs/>
          <w:sz w:val="20"/>
          <w:szCs w:val="20"/>
          <w:lang w:val="en-US" w:eastAsia="zh-CN"/>
        </w:rPr>
        <w:t>The exchange of AI/ML related data/signaling, may occur between the 6G RAN and a dedicated 6G core NF.T</w:t>
      </w:r>
      <w:r>
        <w:rPr>
          <w:rFonts w:hint="default" w:ascii="Times New Roman" w:hAnsi="Times New Roman" w:cs="Times New Roman"/>
          <w:b w:val="0"/>
          <w:bCs/>
          <w:sz w:val="20"/>
          <w:szCs w:val="20"/>
          <w:lang w:val="en-US" w:eastAsia="zh-CN"/>
        </w:rPr>
        <w:t xml:space="preserve">he 6G network needs to be more practical than the 5G network, with more </w:t>
      </w:r>
      <w:r>
        <w:rPr>
          <w:rFonts w:hint="eastAsia" w:ascii="Times New Roman" w:hAnsi="Times New Roman" w:cs="Times New Roman"/>
          <w:b w:val="0"/>
          <w:bCs/>
          <w:sz w:val="20"/>
          <w:szCs w:val="20"/>
          <w:lang w:val="en-US" w:eastAsia="zh-CN"/>
        </w:rPr>
        <w:t>flexible</w:t>
      </w:r>
      <w:r>
        <w:rPr>
          <w:rFonts w:hint="default" w:ascii="Times New Roman" w:hAnsi="Times New Roman" w:cs="Times New Roman"/>
          <w:b w:val="0"/>
          <w:bCs/>
          <w:sz w:val="20"/>
          <w:szCs w:val="20"/>
          <w:lang w:val="en-US" w:eastAsia="zh-CN"/>
        </w:rPr>
        <w:t xml:space="preserve"> </w:t>
      </w:r>
      <w:r>
        <w:rPr>
          <w:rFonts w:hint="eastAsia" w:ascii="Times New Roman" w:hAnsi="Times New Roman" w:cs="Times New Roman"/>
          <w:b w:val="0"/>
          <w:bCs/>
          <w:sz w:val="20"/>
          <w:szCs w:val="20"/>
          <w:lang w:val="en-US" w:eastAsia="zh-CN"/>
        </w:rPr>
        <w:t xml:space="preserve">and efficient </w:t>
      </w:r>
      <w:r>
        <w:rPr>
          <w:rFonts w:hint="default" w:ascii="Times New Roman" w:hAnsi="Times New Roman" w:cs="Times New Roman"/>
          <w:b w:val="0"/>
          <w:bCs/>
          <w:sz w:val="20"/>
          <w:szCs w:val="20"/>
          <w:lang w:val="en-US" w:eastAsia="zh-CN"/>
        </w:rPr>
        <w:t xml:space="preserve">information exchange </w:t>
      </w:r>
      <w:r>
        <w:rPr>
          <w:rFonts w:hint="eastAsia" w:ascii="Times New Roman" w:hAnsi="Times New Roman" w:cs="Times New Roman"/>
          <w:b w:val="0"/>
          <w:bCs/>
          <w:sz w:val="20"/>
          <w:szCs w:val="20"/>
          <w:lang w:val="en-US" w:eastAsia="zh-CN"/>
        </w:rPr>
        <w:t>design</w:t>
      </w:r>
      <w:r>
        <w:rPr>
          <w:rFonts w:hint="default" w:ascii="Times New Roman" w:hAnsi="Times New Roman" w:cs="Times New Roman"/>
          <w:b w:val="0"/>
          <w:bCs/>
          <w:sz w:val="20"/>
          <w:szCs w:val="20"/>
          <w:lang w:val="en-US" w:eastAsia="zh-CN"/>
        </w:rPr>
        <w:t>.</w:t>
      </w:r>
      <w:r>
        <w:rPr>
          <w:rFonts w:hint="eastAsia" w:ascii="Times New Roman" w:hAnsi="Times New Roman" w:cs="Times New Roman"/>
          <w:b w:val="0"/>
          <w:bCs/>
          <w:sz w:val="20"/>
          <w:szCs w:val="20"/>
          <w:lang w:val="en-US" w:eastAsia="zh-CN"/>
        </w:rPr>
        <w:t xml:space="preserve"> </w:t>
      </w:r>
      <w:r>
        <w:rPr>
          <w:rFonts w:hint="default" w:ascii="Times New Roman" w:hAnsi="Times New Roman" w:cs="Times New Roman"/>
          <w:b w:val="0"/>
          <w:bCs/>
          <w:sz w:val="20"/>
          <w:szCs w:val="20"/>
          <w:lang w:val="en-US" w:eastAsia="zh-CN"/>
        </w:rPr>
        <w:t xml:space="preserve">To support this, RAN3 should consider </w:t>
      </w:r>
      <w:r>
        <w:rPr>
          <w:rFonts w:hint="eastAsia" w:ascii="Times New Roman" w:hAnsi="Times New Roman" w:cs="Times New Roman"/>
          <w:b w:val="0"/>
          <w:bCs/>
          <w:sz w:val="20"/>
          <w:szCs w:val="20"/>
          <w:lang w:val="en-US" w:eastAsia="zh-CN"/>
        </w:rPr>
        <w:t xml:space="preserve">the interface allowing direct AI signalling and related </w:t>
      </w:r>
      <w:r>
        <w:rPr>
          <w:rFonts w:hint="default" w:ascii="Times New Roman" w:hAnsi="Times New Roman" w:cs="Times New Roman"/>
          <w:b w:val="0"/>
          <w:bCs/>
          <w:sz w:val="20"/>
          <w:szCs w:val="20"/>
          <w:lang w:val="en-US" w:eastAsia="zh-CN"/>
        </w:rPr>
        <w:t xml:space="preserve">data exchange between the 6G RAN and the dedicated 6G core NF, rather than routing </w:t>
      </w:r>
      <w:r>
        <w:rPr>
          <w:rFonts w:hint="eastAsia" w:ascii="Times New Roman" w:hAnsi="Times New Roman" w:cs="Times New Roman"/>
          <w:b w:val="0"/>
          <w:bCs/>
          <w:sz w:val="20"/>
          <w:szCs w:val="20"/>
          <w:lang w:val="en-US" w:eastAsia="zh-CN"/>
        </w:rPr>
        <w:t>these</w:t>
      </w:r>
      <w:r>
        <w:rPr>
          <w:rFonts w:hint="default" w:ascii="Times New Roman" w:hAnsi="Times New Roman" w:cs="Times New Roman"/>
          <w:b w:val="0"/>
          <w:bCs/>
          <w:sz w:val="20"/>
          <w:szCs w:val="20"/>
          <w:lang w:val="en-US" w:eastAsia="zh-CN"/>
        </w:rPr>
        <w:t xml:space="preserve"> data through intermediate</w:t>
      </w:r>
      <w:r>
        <w:rPr>
          <w:rFonts w:hint="eastAsia" w:ascii="Times New Roman" w:hAnsi="Times New Roman" w:cs="Times New Roman"/>
          <w:b w:val="0"/>
          <w:bCs/>
          <w:sz w:val="20"/>
          <w:szCs w:val="20"/>
          <w:lang w:val="en-US" w:eastAsia="zh-CN"/>
        </w:rPr>
        <w:t xml:space="preserve"> entity</w:t>
      </w:r>
      <w:r>
        <w:rPr>
          <w:rFonts w:hint="default" w:ascii="Times New Roman" w:hAnsi="Times New Roman" w:cs="Times New Roman"/>
          <w:b w:val="0"/>
          <w:bCs/>
          <w:sz w:val="20"/>
          <w:szCs w:val="20"/>
          <w:lang w:val="en-US" w:eastAsia="zh-CN"/>
        </w:rPr>
        <w:t xml:space="preserve"> in CN (e.g., AMF in 5GC).</w:t>
      </w:r>
    </w:p>
    <w:bookmarkEnd w:id="4"/>
    <w:p>
      <w:pPr>
        <w:pStyle w:val="60"/>
        <w:jc w:val="both"/>
        <w:rPr>
          <w:rFonts w:hint="default" w:ascii="Times New Roman" w:hAnsi="Times New Roman" w:cs="Times New Roman"/>
          <w:b/>
          <w:bCs w:val="0"/>
          <w:color w:val="auto"/>
          <w:sz w:val="20"/>
          <w:szCs w:val="20"/>
          <w:lang w:val="en-US" w:eastAsia="zh-CN" w:bidi="ar-SA"/>
        </w:rPr>
      </w:pPr>
      <w:r>
        <w:rPr>
          <w:rFonts w:hint="default" w:ascii="Times New Roman" w:hAnsi="Times New Roman" w:cs="Times New Roman"/>
          <w:b/>
          <w:bCs w:val="0"/>
          <w:color w:val="auto"/>
          <w:sz w:val="20"/>
          <w:szCs w:val="20"/>
          <w:lang w:val="en-US" w:eastAsia="zh-CN" w:bidi="ar-SA"/>
        </w:rPr>
        <w:t xml:space="preserve">Observation </w:t>
      </w:r>
      <w:r>
        <w:rPr>
          <w:rFonts w:hint="eastAsia" w:ascii="Times New Roman" w:hAnsi="Times New Roman" w:cs="Times New Roman"/>
          <w:b/>
          <w:bCs w:val="0"/>
          <w:color w:val="auto"/>
          <w:sz w:val="20"/>
          <w:szCs w:val="20"/>
          <w:lang w:val="en-US" w:eastAsia="zh-CN" w:bidi="ar-SA"/>
        </w:rPr>
        <w:t>2</w:t>
      </w:r>
      <w:r>
        <w:rPr>
          <w:rFonts w:hint="default" w:ascii="Times New Roman" w:hAnsi="Times New Roman" w:cs="Times New Roman"/>
          <w:b/>
          <w:bCs w:val="0"/>
          <w:color w:val="auto"/>
          <w:sz w:val="20"/>
          <w:szCs w:val="20"/>
          <w:lang w:val="en-US" w:eastAsia="zh-CN" w:bidi="ar-SA"/>
        </w:rPr>
        <w:t xml:space="preserve">: </w:t>
      </w:r>
      <w:r>
        <w:rPr>
          <w:rFonts w:hint="default" w:ascii="Times New Roman" w:hAnsi="Times New Roman" w:cs="Times New Roman"/>
          <w:sz w:val="20"/>
          <w:szCs w:val="20"/>
          <w:lang w:val="en-US" w:eastAsia="zh-CN"/>
        </w:rPr>
        <w:t xml:space="preserve">It is necessary for RAN3 to study on the interface allowing direct AI </w:t>
      </w:r>
      <w:r>
        <w:rPr>
          <w:rFonts w:hint="eastAsia" w:ascii="Times New Roman" w:hAnsi="Times New Roman" w:cs="Times New Roman"/>
          <w:sz w:val="20"/>
          <w:szCs w:val="20"/>
          <w:lang w:val="en-US" w:eastAsia="zh-CN"/>
        </w:rPr>
        <w:t xml:space="preserve">signalling </w:t>
      </w:r>
      <w:r>
        <w:rPr>
          <w:rFonts w:hint="default" w:ascii="Times New Roman" w:hAnsi="Times New Roman" w:cs="Times New Roman"/>
          <w:sz w:val="20"/>
          <w:szCs w:val="20"/>
          <w:lang w:val="en-US" w:eastAsia="zh-CN"/>
        </w:rPr>
        <w:t>and related data exchange</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eastAsia="zh-CN"/>
        </w:rPr>
        <w:t>between Core NF of AI and 6G RAN</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eastAsia="zh-CN"/>
        </w:rPr>
        <w:t>during 6G SI phase.</w:t>
      </w:r>
    </w:p>
    <w:p>
      <w:pPr>
        <w:bidi w:val="0"/>
        <w:jc w:val="left"/>
        <w:rPr>
          <w:rFonts w:hint="default"/>
          <w:b/>
          <w:bCs/>
          <w:sz w:val="28"/>
          <w:szCs w:val="28"/>
          <w:u w:val="single"/>
          <w:lang w:val="en-US" w:eastAsia="zh-CN"/>
        </w:rPr>
      </w:pPr>
      <w:r>
        <w:rPr>
          <w:rFonts w:hint="default"/>
          <w:b/>
          <w:bCs/>
          <w:sz w:val="28"/>
          <w:szCs w:val="28"/>
          <w:u w:val="single"/>
          <w:lang w:val="en-US" w:eastAsia="zh-CN"/>
        </w:rPr>
        <w:t>Sensing</w:t>
      </w:r>
      <w:r>
        <w:rPr>
          <w:rFonts w:hint="eastAsia"/>
          <w:b/>
          <w:bCs/>
          <w:sz w:val="28"/>
          <w:szCs w:val="28"/>
          <w:u w:val="single"/>
          <w:lang w:val="en-US" w:eastAsia="zh-CN"/>
        </w:rPr>
        <w:t xml:space="preserve"> services:</w:t>
      </w:r>
    </w:p>
    <w:p>
      <w:pPr>
        <w:pStyle w:val="60"/>
        <w:bidi w:val="0"/>
        <w:jc w:val="left"/>
        <w:rPr>
          <w:rFonts w:hint="default" w:ascii="Times New Roman" w:hAnsi="Times New Roman" w:cs="Times New Roman"/>
          <w:b w:val="0"/>
          <w:bCs/>
          <w:sz w:val="20"/>
          <w:szCs w:val="20"/>
          <w:lang w:val="en-US"/>
        </w:rPr>
      </w:pPr>
      <w:r>
        <w:rPr>
          <w:rFonts w:hint="default" w:ascii="Times New Roman" w:hAnsi="Times New Roman" w:cs="Times New Roman"/>
          <w:b w:val="0"/>
          <w:bCs/>
          <w:sz w:val="20"/>
          <w:szCs w:val="20"/>
          <w:lang w:val="en-US" w:eastAsia="zh-CN"/>
        </w:rPr>
        <w:t xml:space="preserve">It is obvious that multiple sensing use cases have been included in the SA1 5G-A and 6G requirements. These use cases </w:t>
      </w:r>
      <w:r>
        <w:rPr>
          <w:rFonts w:hint="default" w:ascii="Times New Roman" w:hAnsi="Times New Roman" w:cs="Times New Roman"/>
          <w:b w:val="0"/>
          <w:bCs/>
          <w:sz w:val="20"/>
          <w:szCs w:val="20"/>
        </w:rPr>
        <w:t xml:space="preserve">are promising, and useful especially for </w:t>
      </w:r>
      <w:r>
        <w:rPr>
          <w:rFonts w:hint="default" w:ascii="Times New Roman" w:hAnsi="Times New Roman" w:cs="Times New Roman"/>
          <w:b w:val="0"/>
          <w:bCs/>
          <w:sz w:val="20"/>
          <w:szCs w:val="20"/>
          <w:lang w:val="en-US"/>
        </w:rPr>
        <w:t xml:space="preserve">daily life, including UAV detection, pedestrian detection and tracking, vehicle detection and tracking, infrastructure collapse monitoring, etc. It is benefit for RAN3 to further discuss how to support the </w:t>
      </w:r>
      <w:r>
        <w:rPr>
          <w:rFonts w:hint="default" w:ascii="Times New Roman" w:hAnsi="Times New Roman" w:eastAsia="宋体" w:cs="Times New Roman"/>
          <w:b w:val="0"/>
          <w:bCs/>
          <w:sz w:val="20"/>
          <w:szCs w:val="20"/>
          <w:lang w:val="en-US" w:eastAsia="zh-CN"/>
        </w:rPr>
        <w:t xml:space="preserve">sensing </w:t>
      </w:r>
      <w:r>
        <w:rPr>
          <w:rFonts w:hint="default" w:ascii="Times New Roman" w:hAnsi="Times New Roman" w:cs="Times New Roman"/>
          <w:b w:val="0"/>
          <w:bCs/>
          <w:sz w:val="20"/>
          <w:szCs w:val="20"/>
          <w:lang w:val="en-US"/>
        </w:rPr>
        <w:t xml:space="preserve">function </w:t>
      </w:r>
      <w:r>
        <w:rPr>
          <w:rFonts w:hint="default" w:ascii="Times New Roman" w:hAnsi="Times New Roman" w:cs="Times New Roman"/>
          <w:b w:val="0"/>
          <w:bCs/>
          <w:sz w:val="20"/>
          <w:szCs w:val="20"/>
          <w:lang w:val="en-US" w:eastAsia="zh-CN"/>
        </w:rPr>
        <w:t>at the 6G network architecture</w:t>
      </w:r>
      <w:r>
        <w:rPr>
          <w:rFonts w:hint="default" w:ascii="Times New Roman" w:hAnsi="Times New Roman" w:cs="Times New Roman"/>
          <w:b w:val="0"/>
          <w:bCs/>
          <w:sz w:val="20"/>
          <w:szCs w:val="20"/>
          <w:lang w:val="en-US"/>
        </w:rPr>
        <w:t>.</w:t>
      </w:r>
    </w:p>
    <w:p>
      <w:pPr>
        <w:pStyle w:val="60"/>
        <w:bidi w:val="0"/>
        <w:jc w:val="left"/>
        <w:rPr>
          <w:rFonts w:hint="default" w:ascii="Times New Roman" w:hAnsi="Times New Roman" w:cs="Times New Roman"/>
          <w:b w:val="0"/>
          <w:bCs/>
          <w:sz w:val="20"/>
          <w:szCs w:val="20"/>
          <w:lang w:val="en-US"/>
        </w:rPr>
      </w:pPr>
      <w:r>
        <w:rPr>
          <w:rFonts w:hint="default" w:ascii="Times New Roman" w:hAnsi="Times New Roman" w:cs="Times New Roman"/>
          <w:b w:val="0"/>
          <w:bCs/>
          <w:sz w:val="20"/>
          <w:szCs w:val="20"/>
          <w:lang w:val="en-US"/>
        </w:rPr>
        <w:t xml:space="preserve">Basically, the sensing schemes can be grouped into the following 6 sensing modes. In the mode A, i.e. BS mono-static mode, it is very like radar, the single </w:t>
      </w:r>
      <w:r>
        <w:rPr>
          <w:rFonts w:hint="default" w:ascii="Times New Roman" w:hAnsi="Times New Roman" w:eastAsia="宋体" w:cs="Times New Roman"/>
          <w:b w:val="0"/>
          <w:bCs/>
          <w:sz w:val="20"/>
          <w:szCs w:val="20"/>
          <w:lang w:val="en-US" w:eastAsia="zh-CN"/>
        </w:rPr>
        <w:t xml:space="preserve">6G </w:t>
      </w:r>
      <w:r>
        <w:rPr>
          <w:rFonts w:hint="default" w:ascii="Times New Roman" w:hAnsi="Times New Roman" w:cs="Times New Roman"/>
          <w:b w:val="0"/>
          <w:bCs/>
          <w:sz w:val="20"/>
          <w:szCs w:val="20"/>
          <w:lang w:val="en-US"/>
        </w:rPr>
        <w:t xml:space="preserve">RAN node transmits sensing signal and also receives the reflected signal through the sensing target. In the mode B, i.e. BS bi-static mode where </w:t>
      </w:r>
      <w:r>
        <w:rPr>
          <w:rFonts w:hint="default" w:ascii="Times New Roman" w:hAnsi="Times New Roman" w:eastAsia="宋体" w:cs="Times New Roman"/>
          <w:b w:val="0"/>
          <w:bCs/>
          <w:sz w:val="20"/>
          <w:szCs w:val="20"/>
          <w:lang w:val="en-US" w:eastAsia="zh-CN"/>
        </w:rPr>
        <w:t xml:space="preserve">6G </w:t>
      </w:r>
      <w:r>
        <w:rPr>
          <w:rFonts w:hint="default" w:ascii="Times New Roman" w:hAnsi="Times New Roman" w:cs="Times New Roman"/>
          <w:b w:val="0"/>
          <w:bCs/>
          <w:sz w:val="20"/>
          <w:szCs w:val="20"/>
          <w:lang w:val="en-US"/>
        </w:rPr>
        <w:t xml:space="preserve">RAN node A transmits sensing signal and </w:t>
      </w:r>
      <w:r>
        <w:rPr>
          <w:rFonts w:hint="default" w:ascii="Times New Roman" w:hAnsi="Times New Roman" w:eastAsia="宋体" w:cs="Times New Roman"/>
          <w:b w:val="0"/>
          <w:bCs/>
          <w:sz w:val="20"/>
          <w:szCs w:val="20"/>
          <w:lang w:val="en-US" w:eastAsia="zh-CN"/>
        </w:rPr>
        <w:t xml:space="preserve">6G </w:t>
      </w:r>
      <w:r>
        <w:rPr>
          <w:rFonts w:hint="default" w:ascii="Times New Roman" w:hAnsi="Times New Roman" w:cs="Times New Roman"/>
          <w:b w:val="0"/>
          <w:bCs/>
          <w:sz w:val="20"/>
          <w:szCs w:val="20"/>
          <w:lang w:val="en-US"/>
        </w:rPr>
        <w:t xml:space="preserve">RAN node B receives the reflected signal. In the mode C, it is the same as the current 5G DL measurement where </w:t>
      </w:r>
      <w:r>
        <w:rPr>
          <w:rFonts w:hint="default" w:ascii="Times New Roman" w:hAnsi="Times New Roman" w:eastAsia="宋体" w:cs="Times New Roman"/>
          <w:b w:val="0"/>
          <w:bCs/>
          <w:sz w:val="20"/>
          <w:szCs w:val="20"/>
          <w:lang w:val="en-US" w:eastAsia="zh-CN"/>
        </w:rPr>
        <w:t xml:space="preserve">6G </w:t>
      </w:r>
      <w:r>
        <w:rPr>
          <w:rFonts w:hint="default" w:ascii="Times New Roman" w:hAnsi="Times New Roman" w:cs="Times New Roman"/>
          <w:b w:val="0"/>
          <w:bCs/>
          <w:sz w:val="20"/>
          <w:szCs w:val="20"/>
          <w:lang w:val="en-US"/>
        </w:rPr>
        <w:t xml:space="preserve">RAN node transmits sensing signal and UE receives the reflected signal. In the mode D, it is the same as the current 5G UL measurement where UE transmits sensing signal and </w:t>
      </w:r>
      <w:r>
        <w:rPr>
          <w:rFonts w:hint="default" w:ascii="Times New Roman" w:hAnsi="Times New Roman" w:eastAsia="宋体" w:cs="Times New Roman"/>
          <w:b w:val="0"/>
          <w:bCs/>
          <w:sz w:val="20"/>
          <w:szCs w:val="20"/>
          <w:lang w:val="en-US" w:eastAsia="zh-CN"/>
        </w:rPr>
        <w:t xml:space="preserve">6G </w:t>
      </w:r>
      <w:r>
        <w:rPr>
          <w:rFonts w:hint="default" w:ascii="Times New Roman" w:hAnsi="Times New Roman" w:cs="Times New Roman"/>
          <w:b w:val="0"/>
          <w:bCs/>
          <w:sz w:val="20"/>
          <w:szCs w:val="20"/>
          <w:lang w:val="en-US"/>
        </w:rPr>
        <w:t xml:space="preserve">RAN node receives the reflected signal. </w:t>
      </w:r>
    </w:p>
    <w:p>
      <w:pPr>
        <w:pStyle w:val="60"/>
        <w:bidi w:val="0"/>
      </w:pPr>
      <w:r>
        <w:drawing>
          <wp:inline distT="0" distB="0" distL="114300" distR="114300">
            <wp:extent cx="3014345" cy="2809240"/>
            <wp:effectExtent l="0" t="0" r="14605" b="10160"/>
            <wp:docPr id="2"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7"/>
                    <pic:cNvPicPr>
                      <a:picLocks noChangeAspect="1"/>
                    </pic:cNvPicPr>
                  </pic:nvPicPr>
                  <pic:blipFill>
                    <a:blip r:embed="rId9"/>
                    <a:stretch>
                      <a:fillRect/>
                    </a:stretch>
                  </pic:blipFill>
                  <pic:spPr>
                    <a:xfrm>
                      <a:off x="0" y="0"/>
                      <a:ext cx="3014345" cy="2809240"/>
                    </a:xfrm>
                    <a:prstGeom prst="rect">
                      <a:avLst/>
                    </a:prstGeom>
                    <a:noFill/>
                    <a:ln>
                      <a:noFill/>
                    </a:ln>
                  </pic:spPr>
                </pic:pic>
              </a:graphicData>
            </a:graphic>
          </wp:inline>
        </w:drawing>
      </w:r>
    </w:p>
    <w:p>
      <w:pPr>
        <w:pStyle w:val="60"/>
        <w:bidi w:val="0"/>
        <w:rPr>
          <w:highlight w:val="none"/>
        </w:rPr>
      </w:pPr>
      <w:r>
        <w:rPr>
          <w:rFonts w:hint="eastAsia"/>
          <w:highlight w:val="none"/>
        </w:rPr>
        <w:t xml:space="preserve">Figure </w:t>
      </w:r>
      <w:r>
        <w:rPr>
          <w:rFonts w:hint="eastAsia"/>
          <w:highlight w:val="none"/>
          <w:lang w:val="en-US" w:eastAsia="zh-CN"/>
        </w:rPr>
        <w:t>5:</w:t>
      </w:r>
      <w:r>
        <w:rPr>
          <w:rFonts w:hint="eastAsia"/>
          <w:highlight w:val="none"/>
        </w:rPr>
        <w:t xml:space="preserve"> Six sensing modes</w:t>
      </w:r>
    </w:p>
    <w:p>
      <w:pPr>
        <w:pStyle w:val="60"/>
        <w:bidi w:val="0"/>
        <w:jc w:val="left"/>
        <w:rPr>
          <w:rFonts w:hint="default" w:ascii="Times New Roman" w:hAnsi="Times New Roman" w:cs="Times New Roman"/>
          <w:b w:val="0"/>
          <w:bCs/>
          <w:lang w:val="en-US" w:eastAsia="zh-CN"/>
        </w:rPr>
      </w:pPr>
      <w:r>
        <w:rPr>
          <w:rFonts w:hint="default" w:ascii="Times New Roman" w:hAnsi="Times New Roman" w:cs="Times New Roman"/>
          <w:b w:val="0"/>
          <w:bCs/>
          <w:lang w:val="en-US"/>
        </w:rPr>
        <w:t>In the mode E and F, they are similar as mode A and mode B respectively where BS is replaced by UE.</w:t>
      </w:r>
      <w:r>
        <w:rPr>
          <w:rFonts w:hint="eastAsia" w:ascii="Times New Roman" w:hAnsi="Times New Roman" w:eastAsia="宋体" w:cs="Times New Roman"/>
          <w:b w:val="0"/>
          <w:bCs/>
          <w:lang w:val="en-US" w:eastAsia="zh-CN"/>
        </w:rPr>
        <w:t xml:space="preserve"> </w:t>
      </w:r>
      <w:r>
        <w:rPr>
          <w:rFonts w:hint="default" w:ascii="Times New Roman" w:hAnsi="Times New Roman" w:cs="Times New Roman"/>
          <w:b w:val="0"/>
          <w:bCs/>
        </w:rPr>
        <w:t xml:space="preserve">For sensing mode F, i.e. bi-static sensing modes, the discussion related to sidelink may be needed. </w:t>
      </w:r>
      <w:r>
        <w:rPr>
          <w:rFonts w:hint="default" w:ascii="Times New Roman" w:hAnsi="Times New Roman" w:cs="Times New Roman"/>
          <w:b w:val="0"/>
          <w:bCs/>
          <w:lang w:val="en-US" w:eastAsia="zh-CN"/>
        </w:rPr>
        <w:t xml:space="preserve">From our perspective, RAN3 </w:t>
      </w:r>
      <w:r>
        <w:rPr>
          <w:rFonts w:hint="eastAsia" w:ascii="Times New Roman" w:hAnsi="Times New Roman" w:cs="Times New Roman"/>
          <w:b w:val="0"/>
          <w:bCs/>
          <w:lang w:val="en-US" w:eastAsia="zh-CN"/>
        </w:rPr>
        <w:t xml:space="preserve">should </w:t>
      </w:r>
      <w:r>
        <w:rPr>
          <w:rFonts w:hint="default" w:ascii="Times New Roman" w:hAnsi="Times New Roman" w:cs="Times New Roman"/>
          <w:b w:val="0"/>
          <w:bCs/>
          <w:lang w:val="en-US" w:eastAsia="zh-CN"/>
        </w:rPr>
        <w:t>stud</w:t>
      </w:r>
      <w:r>
        <w:rPr>
          <w:rFonts w:hint="eastAsia" w:ascii="Times New Roman" w:hAnsi="Times New Roman" w:cs="Times New Roman"/>
          <w:b w:val="0"/>
          <w:bCs/>
          <w:lang w:val="en-US" w:eastAsia="zh-CN"/>
        </w:rPr>
        <w:t>y</w:t>
      </w:r>
      <w:r>
        <w:rPr>
          <w:rFonts w:hint="default" w:ascii="Times New Roman" w:hAnsi="Times New Roman" w:cs="Times New Roman"/>
          <w:b w:val="0"/>
          <w:bCs/>
          <w:lang w:val="en-US" w:eastAsia="zh-CN"/>
        </w:rPr>
        <w:t xml:space="preserve"> the RAN impact for all 6 sensing modes at the 6G SI phase.</w:t>
      </w:r>
    </w:p>
    <w:p>
      <w:pPr>
        <w:pStyle w:val="60"/>
        <w:bidi w:val="0"/>
        <w:jc w:val="left"/>
        <w:rPr>
          <w:rFonts w:hint="default" w:ascii="Times New Roman" w:hAnsi="Times New Roman" w:cs="Times New Roman"/>
          <w:b w:val="0"/>
          <w:bCs/>
          <w:lang w:val="en-US" w:eastAsia="zh-CN"/>
        </w:rPr>
      </w:pPr>
      <w:r>
        <w:rPr>
          <w:rFonts w:hint="default" w:ascii="Times New Roman" w:hAnsi="Times New Roman" w:cs="Times New Roman"/>
          <w:b w:val="0"/>
          <w:bCs/>
          <w:lang w:val="en-US" w:eastAsia="zh-CN"/>
        </w:rPr>
        <w:t>Moreover, it is observed that the sensing related information including the configuration, assistance information, measurement data, and sensing result may be transmitted between each sensing related entities. The following figure shows the general network structure and data transmission relationship between each of them.</w:t>
      </w:r>
    </w:p>
    <w:p>
      <w:pPr>
        <w:pStyle w:val="60"/>
        <w:bidi w:val="0"/>
        <w:rPr>
          <w:rFonts w:hint="eastAsia"/>
          <w:lang w:val="en-US" w:eastAsia="zh-CN"/>
        </w:rPr>
      </w:pPr>
      <w:r>
        <w:drawing>
          <wp:inline distT="0" distB="0" distL="114300" distR="114300">
            <wp:extent cx="3749675" cy="2734310"/>
            <wp:effectExtent l="0" t="0" r="3175" b="889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0"/>
                    <a:stretch>
                      <a:fillRect/>
                    </a:stretch>
                  </pic:blipFill>
                  <pic:spPr>
                    <a:xfrm>
                      <a:off x="0" y="0"/>
                      <a:ext cx="3749675" cy="2734310"/>
                    </a:xfrm>
                    <a:prstGeom prst="rect">
                      <a:avLst/>
                    </a:prstGeom>
                    <a:noFill/>
                    <a:ln>
                      <a:noFill/>
                    </a:ln>
                  </pic:spPr>
                </pic:pic>
              </a:graphicData>
            </a:graphic>
          </wp:inline>
        </w:drawing>
      </w:r>
    </w:p>
    <w:p>
      <w:pPr>
        <w:pStyle w:val="60"/>
        <w:bidi w:val="0"/>
        <w:rPr>
          <w:rFonts w:hint="default"/>
          <w:lang w:val="en-US" w:eastAsia="zh-CN"/>
        </w:rPr>
      </w:pPr>
      <w:r>
        <w:rPr>
          <w:rFonts w:hint="eastAsia"/>
          <w:highlight w:val="none"/>
          <w:lang w:val="en-US" w:eastAsia="zh-CN"/>
        </w:rPr>
        <w:t>Figure 6:</w:t>
      </w:r>
      <w:r>
        <w:rPr>
          <w:rFonts w:hint="default"/>
          <w:highlight w:val="none"/>
          <w:lang w:val="en-US" w:eastAsia="zh-CN"/>
        </w:rPr>
        <w:t xml:space="preserve"> 6G</w:t>
      </w:r>
      <w:r>
        <w:rPr>
          <w:rFonts w:hint="default"/>
          <w:lang w:val="en-US" w:eastAsia="zh-CN"/>
        </w:rPr>
        <w:t xml:space="preserve"> </w:t>
      </w:r>
      <w:r>
        <w:rPr>
          <w:rFonts w:hint="eastAsia"/>
          <w:lang w:val="en-US" w:eastAsia="zh-CN"/>
        </w:rPr>
        <w:t xml:space="preserve">Sensing </w:t>
      </w:r>
      <w:r>
        <w:rPr>
          <w:rFonts w:hint="default"/>
          <w:lang w:val="en-US" w:eastAsia="zh-CN"/>
        </w:rPr>
        <w:t>network structure and interface</w:t>
      </w:r>
    </w:p>
    <w:p>
      <w:pPr>
        <w:pStyle w:val="60"/>
        <w:bidi w:val="0"/>
        <w:jc w:val="left"/>
        <w:rPr>
          <w:rFonts w:hint="default" w:ascii="Times New Roman" w:hAnsi="Times New Roman" w:cs="Times New Roman"/>
          <w:b w:val="0"/>
          <w:bCs/>
          <w:lang w:val="en-US" w:eastAsia="zh-CN"/>
        </w:rPr>
      </w:pPr>
      <w:r>
        <w:rPr>
          <w:rFonts w:hint="default" w:ascii="Times New Roman" w:hAnsi="Times New Roman" w:cs="Times New Roman"/>
          <w:b w:val="0"/>
          <w:bCs/>
          <w:lang w:val="en-US" w:eastAsia="zh-CN"/>
        </w:rPr>
        <w:t xml:space="preserve">RAN3 is responsible to discuss how to transmit the sensing data between network related entities,e.g. </w:t>
      </w:r>
      <w:r>
        <w:rPr>
          <w:rFonts w:hint="default" w:ascii="Times New Roman" w:hAnsi="Times New Roman" w:eastAsia="宋体" w:cs="Times New Roman"/>
          <w:b w:val="0"/>
          <w:bCs/>
          <w:lang w:val="en-US" w:eastAsia="zh-CN"/>
        </w:rPr>
        <w:t xml:space="preserve">6G </w:t>
      </w:r>
      <w:r>
        <w:rPr>
          <w:rFonts w:hint="default" w:ascii="Times New Roman" w:hAnsi="Times New Roman" w:cs="Times New Roman"/>
          <w:b w:val="0"/>
          <w:bCs/>
          <w:lang w:val="en-US" w:eastAsia="zh-CN"/>
        </w:rPr>
        <w:t xml:space="preserve">RAN node, SF. From our perspective, to reduce network complexity and enhance usability, it is beneficial for RAN3 to discuss whether and how to introduce a direct interface between </w:t>
      </w:r>
      <w:r>
        <w:rPr>
          <w:rFonts w:hint="default" w:ascii="Times New Roman" w:hAnsi="Times New Roman" w:eastAsia="宋体" w:cs="Times New Roman"/>
          <w:b w:val="0"/>
          <w:bCs/>
          <w:lang w:val="en-US" w:eastAsia="zh-CN"/>
        </w:rPr>
        <w:t xml:space="preserve">6G </w:t>
      </w:r>
      <w:r>
        <w:rPr>
          <w:rFonts w:hint="default" w:ascii="Times New Roman" w:hAnsi="Times New Roman" w:cs="Times New Roman"/>
          <w:b w:val="0"/>
          <w:bCs/>
          <w:lang w:val="en-US" w:eastAsia="zh-CN"/>
        </w:rPr>
        <w:t>RAN node and SF. This would allow sensing data to be exchanged between these two entities without being relayed through another core NF.</w:t>
      </w:r>
    </w:p>
    <w:p>
      <w:pPr>
        <w:pStyle w:val="60"/>
        <w:jc w:val="both"/>
        <w:rPr>
          <w:rFonts w:hint="default" w:ascii="Times New Roman" w:hAnsi="Times New Roman" w:cs="Times New Roman"/>
          <w:b/>
          <w:bCs w:val="0"/>
          <w:color w:val="auto"/>
          <w:sz w:val="20"/>
          <w:szCs w:val="20"/>
          <w:lang w:val="en-US" w:eastAsia="zh-CN" w:bidi="ar-SA"/>
        </w:rPr>
      </w:pPr>
      <w:r>
        <w:rPr>
          <w:rFonts w:hint="default" w:ascii="Times New Roman" w:hAnsi="Times New Roman" w:cs="Times New Roman"/>
          <w:b/>
          <w:bCs w:val="0"/>
          <w:color w:val="auto"/>
          <w:sz w:val="20"/>
          <w:szCs w:val="20"/>
          <w:lang w:val="en-US" w:eastAsia="zh-CN" w:bidi="ar-SA"/>
        </w:rPr>
        <w:t xml:space="preserve">Observation 3: </w:t>
      </w:r>
      <w:r>
        <w:rPr>
          <w:rFonts w:hint="default" w:ascii="Times New Roman" w:hAnsi="Times New Roman" w:cs="Times New Roman"/>
          <w:sz w:val="20"/>
          <w:szCs w:val="20"/>
          <w:lang w:val="en-US" w:eastAsia="zh-CN"/>
        </w:rPr>
        <w:t>It is necessary for RAN3 to study on the interface between Core NF of sensing and 6G RAN in order to support sensing services during 6G SI phase.</w:t>
      </w:r>
    </w:p>
    <w:p>
      <w:pPr>
        <w:pStyle w:val="60"/>
        <w:jc w:val="left"/>
        <w:rPr>
          <w:rFonts w:hint="eastAsia" w:ascii="Times New Roman" w:hAnsi="Times New Roman" w:cs="Times New Roman"/>
          <w:b w:val="0"/>
          <w:bCs/>
          <w:color w:val="auto"/>
          <w:sz w:val="20"/>
          <w:szCs w:val="20"/>
          <w:lang w:val="en-US" w:eastAsia="zh-CN" w:bidi="ar-SA"/>
        </w:rPr>
      </w:pPr>
      <w:r>
        <w:rPr>
          <w:rFonts w:hint="default" w:ascii="Times New Roman" w:hAnsi="Times New Roman" w:cs="Times New Roman"/>
          <w:b w:val="0"/>
          <w:bCs/>
          <w:color w:val="auto"/>
          <w:sz w:val="20"/>
          <w:szCs w:val="20"/>
          <w:lang w:val="en-US" w:eastAsia="zh-CN" w:bidi="ar-SA"/>
        </w:rPr>
        <w:t>In 5G, there is no standardized and unified mechanism for many-to-one access to obtain RAN-related information. This makes it difficult for multiple core NFs or applications to efficiently retrieve data from RAN nodes. Furthermore, While 5G Core introduced NEF for capability exposure, RAN exposure remained limited and inconsistent, constraining cross-domain optimization</w:t>
      </w:r>
      <w:r>
        <w:rPr>
          <w:rFonts w:hint="eastAsia" w:ascii="Times New Roman" w:hAnsi="Times New Roman" w:cs="Times New Roman"/>
          <w:b w:val="0"/>
          <w:bCs/>
          <w:color w:val="auto"/>
          <w:sz w:val="20"/>
          <w:szCs w:val="20"/>
          <w:lang w:val="en-US" w:eastAsia="zh-CN" w:bidi="ar-SA"/>
        </w:rPr>
        <w:t xml:space="preserve">. Considering new 6G services such as AI, Sensing, and also there are other use cases need RAN to report some information to core NFs or to third </w:t>
      </w:r>
      <w:r>
        <w:rPr>
          <w:rFonts w:hint="default" w:ascii="Times New Roman" w:hAnsi="Times New Roman" w:cs="Times New Roman"/>
          <w:b w:val="0"/>
          <w:bCs/>
          <w:color w:val="auto"/>
          <w:sz w:val="20"/>
          <w:szCs w:val="20"/>
          <w:lang w:val="en-US" w:eastAsia="zh-CN" w:bidi="ar-SA"/>
        </w:rPr>
        <w:t>party</w:t>
      </w:r>
      <w:r>
        <w:rPr>
          <w:rFonts w:hint="eastAsia" w:ascii="Times New Roman" w:hAnsi="Times New Roman" w:cs="Times New Roman"/>
          <w:b w:val="0"/>
          <w:bCs/>
          <w:color w:val="auto"/>
          <w:sz w:val="20"/>
          <w:szCs w:val="20"/>
          <w:lang w:val="en-US" w:eastAsia="zh-CN" w:bidi="ar-SA"/>
        </w:rPr>
        <w:t xml:space="preserve"> platform/applications via core, e.g., energy saving, network performance monitoring, a unified framework for more flexible RAN information and service exposure is required between RAN and 6GC.</w:t>
      </w:r>
    </w:p>
    <w:p>
      <w:pPr>
        <w:pStyle w:val="60"/>
        <w:jc w:val="left"/>
        <w:rPr>
          <w:rFonts w:hint="default" w:ascii="Times New Roman" w:hAnsi="Times New Roman" w:cs="Times New Roman"/>
          <w:b w:val="0"/>
          <w:bCs/>
          <w:color w:val="auto"/>
          <w:sz w:val="20"/>
          <w:szCs w:val="20"/>
          <w:lang w:val="en-US" w:eastAsia="zh-CN" w:bidi="ar-SA"/>
        </w:rPr>
      </w:pPr>
      <w:r>
        <w:rPr>
          <w:rFonts w:hint="eastAsia" w:ascii="Times New Roman" w:hAnsi="Times New Roman" w:cs="Times New Roman"/>
          <w:b w:val="0"/>
          <w:bCs/>
          <w:color w:val="auto"/>
          <w:sz w:val="20"/>
          <w:szCs w:val="20"/>
          <w:lang w:val="en-US" w:eastAsia="zh-CN" w:bidi="ar-SA"/>
        </w:rPr>
        <w:t>A</w:t>
      </w:r>
      <w:r>
        <w:rPr>
          <w:rFonts w:hint="default" w:ascii="Times New Roman" w:hAnsi="Times New Roman" w:cs="Times New Roman"/>
          <w:b w:val="0"/>
          <w:bCs/>
          <w:color w:val="auto"/>
          <w:sz w:val="20"/>
          <w:szCs w:val="20"/>
          <w:lang w:val="en-US" w:eastAsia="zh-CN" w:bidi="ar-SA"/>
        </w:rPr>
        <w:t xml:space="preserve"> unified framework to achieve information exchange </w:t>
      </w:r>
      <w:r>
        <w:rPr>
          <w:rFonts w:hint="eastAsia" w:ascii="Times New Roman" w:hAnsi="Times New Roman" w:cs="Times New Roman"/>
          <w:b w:val="0"/>
          <w:bCs/>
          <w:color w:val="auto"/>
          <w:sz w:val="20"/>
          <w:szCs w:val="20"/>
          <w:lang w:val="en-US" w:eastAsia="zh-CN" w:bidi="ar-SA"/>
        </w:rPr>
        <w:t xml:space="preserve">for new service </w:t>
      </w:r>
      <w:r>
        <w:rPr>
          <w:rFonts w:hint="default" w:ascii="Times New Roman" w:hAnsi="Times New Roman" w:cs="Times New Roman"/>
          <w:b w:val="0"/>
          <w:bCs/>
          <w:color w:val="auto"/>
          <w:sz w:val="20"/>
          <w:szCs w:val="20"/>
          <w:lang w:val="en-US" w:eastAsia="zh-CN" w:bidi="ar-SA"/>
        </w:rPr>
        <w:t>between RAN and CN, as illustrated in the figure below:</w:t>
      </w:r>
    </w:p>
    <w:p>
      <w:pPr>
        <w:pStyle w:val="60"/>
        <w:jc w:val="center"/>
      </w:pPr>
      <w:r>
        <w:object>
          <v:shape id="_x0000_i1027" o:spt="75" type="#_x0000_t75" style="height:131.2pt;width:379.75pt;" o:ole="t" fillcolor="#FFFFFF" filled="f" o:preferrelative="t" stroked="f" coordsize="21600,21600">
            <v:path/>
            <v:fill on="f" color2="#FFFFFF" focussize="0,0"/>
            <v:stroke on="f" color="#000000" color2="#FFFFFF"/>
            <v:imagedata r:id="rId12" grayscale="f" bilevel="f" o:title=""/>
            <o:lock v:ext="edit" aspectratio="f"/>
            <w10:wrap type="none"/>
            <w10:anchorlock/>
          </v:shape>
          <o:OLEObject Type="Embed" ProgID="Visio.Drawing.15" ShapeID="_x0000_i1027" DrawAspect="Content" ObjectID="_1468075727" r:id="rId11">
            <o:LockedField>false</o:LockedField>
          </o:OLEObject>
        </w:object>
      </w:r>
    </w:p>
    <w:p>
      <w:pPr>
        <w:pStyle w:val="60"/>
        <w:jc w:val="center"/>
        <w:rPr>
          <w:rFonts w:hint="default"/>
          <w:lang w:val="en-US" w:eastAsia="zh-CN"/>
        </w:rPr>
      </w:pPr>
      <w:r>
        <w:rPr>
          <w:rFonts w:hint="eastAsia"/>
          <w:highlight w:val="none"/>
          <w:lang w:val="en-US" w:eastAsia="zh-CN"/>
        </w:rPr>
        <w:t>Figure 7:</w:t>
      </w:r>
      <w:r>
        <w:rPr>
          <w:rFonts w:hint="default"/>
          <w:highlight w:val="none"/>
          <w:lang w:val="en-US" w:eastAsia="zh-CN"/>
        </w:rPr>
        <w:t xml:space="preserve"> </w:t>
      </w:r>
      <w:r>
        <w:rPr>
          <w:rFonts w:hint="eastAsia"/>
          <w:highlight w:val="none"/>
          <w:lang w:val="en-US" w:eastAsia="zh-CN"/>
        </w:rPr>
        <w:t>RAN exposure function</w:t>
      </w:r>
      <w:r>
        <w:rPr>
          <w:rFonts w:hint="default"/>
          <w:lang w:val="en-US" w:eastAsia="zh-CN"/>
        </w:rPr>
        <w:t xml:space="preserve"> and interface</w:t>
      </w:r>
      <w:r>
        <w:rPr>
          <w:rFonts w:hint="eastAsia"/>
          <w:lang w:val="en-US" w:eastAsia="zh-CN"/>
        </w:rPr>
        <w:t xml:space="preserve"> for new 6G services</w:t>
      </w:r>
    </w:p>
    <w:p>
      <w:pPr>
        <w:pStyle w:val="60"/>
        <w:jc w:val="left"/>
        <w:rPr>
          <w:rFonts w:hint="default" w:ascii="Times New Roman" w:hAnsi="Times New Roman" w:cs="Times New Roman"/>
          <w:b w:val="0"/>
          <w:bCs/>
          <w:color w:val="auto"/>
          <w:sz w:val="20"/>
          <w:szCs w:val="20"/>
          <w:lang w:val="en-US" w:eastAsia="zh-CN" w:bidi="ar-SA"/>
        </w:rPr>
      </w:pPr>
      <w:r>
        <w:rPr>
          <w:rFonts w:hint="eastAsia" w:ascii="Times New Roman" w:hAnsi="Times New Roman" w:cs="Times New Roman"/>
          <w:b w:val="0"/>
          <w:bCs/>
          <w:color w:val="auto"/>
          <w:sz w:val="20"/>
          <w:szCs w:val="20"/>
          <w:lang w:val="en-US" w:eastAsia="zh-CN" w:bidi="ar-SA"/>
        </w:rPr>
        <w:t>I</w:t>
      </w:r>
      <w:r>
        <w:rPr>
          <w:rFonts w:hint="default" w:ascii="Times New Roman" w:hAnsi="Times New Roman" w:cs="Times New Roman"/>
          <w:b w:val="0"/>
          <w:bCs/>
          <w:color w:val="auto"/>
          <w:sz w:val="20"/>
          <w:szCs w:val="20"/>
          <w:lang w:val="en-US" w:eastAsia="zh-CN" w:bidi="ar-SA"/>
        </w:rPr>
        <w:t>t is worth considering a new direct interface between RAN node and Core NFs (such as NEF, NWDAF, LMF, SMF, etc.) to achieve more flexible interaction between RAN and Core NFs, facilitating the exchange of RAN related information, e.g., AI related data, Sensing related data, capability, data collected from UE, XR/</w:t>
      </w:r>
      <w:r>
        <w:rPr>
          <w:rFonts w:ascii="Times New Roman" w:hAnsi="Times New Roman" w:cs="Times New Roman"/>
          <w:b w:val="0"/>
          <w:bCs/>
          <w:color w:val="auto"/>
          <w:sz w:val="20"/>
          <w:szCs w:val="20"/>
          <w:lang w:val="en-US" w:eastAsia="zh-CN"/>
        </w:rPr>
        <w:t>Immersive Communication</w:t>
      </w:r>
      <w:r>
        <w:rPr>
          <w:rFonts w:hint="default" w:ascii="Times New Roman" w:hAnsi="Times New Roman" w:cs="Times New Roman"/>
          <w:b w:val="0"/>
          <w:bCs/>
          <w:color w:val="auto"/>
          <w:sz w:val="20"/>
          <w:szCs w:val="20"/>
          <w:lang w:val="en-US" w:eastAsia="zh-CN" w:bidi="ar-SA"/>
        </w:rPr>
        <w:t xml:space="preserve"> related data, etc. </w:t>
      </w:r>
    </w:p>
    <w:p>
      <w:pPr>
        <w:pStyle w:val="60"/>
        <w:keepNext w:val="0"/>
        <w:keepLines/>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cs="Times New Roman"/>
          <w:b w:val="0"/>
          <w:bCs/>
          <w:color w:val="auto"/>
          <w:sz w:val="20"/>
          <w:szCs w:val="20"/>
          <w:lang w:val="en-US" w:eastAsia="zh-CN" w:bidi="ar-SA"/>
        </w:rPr>
      </w:pPr>
      <w:r>
        <w:rPr>
          <w:rFonts w:hint="default" w:ascii="Times New Roman" w:hAnsi="Times New Roman" w:cs="Times New Roman"/>
          <w:b w:val="0"/>
          <w:bCs/>
          <w:color w:val="auto"/>
          <w:sz w:val="20"/>
          <w:szCs w:val="20"/>
          <w:lang w:val="en-US" w:eastAsia="zh-CN" w:bidi="ar-SA"/>
        </w:rPr>
        <w:t>Therefore, the following new requirements for the 6G RAN-CN interface shall be fulfilled:</w:t>
      </w:r>
    </w:p>
    <w:p>
      <w:pPr>
        <w:pStyle w:val="2"/>
        <w:ind w:left="0" w:firstLine="0"/>
        <w:rPr>
          <w:rFonts w:hint="eastAsia"/>
        </w:rPr>
      </w:pPr>
      <w:r>
        <w:rPr>
          <w:rFonts w:hint="eastAsia"/>
        </w:rPr>
        <w:t>−</w:t>
      </w:r>
      <w:r>
        <w:rPr>
          <w:rFonts w:hint="eastAsia" w:eastAsia="宋体"/>
          <w:lang w:val="en-US" w:eastAsia="zh-CN"/>
        </w:rPr>
        <w:tab/>
      </w:r>
      <w:r>
        <w:rPr>
          <w:rFonts w:hint="eastAsia" w:eastAsia="宋体"/>
          <w:lang w:val="en-US" w:eastAsia="zh-CN"/>
        </w:rPr>
        <w:t>Support 6G new services and f</w:t>
      </w:r>
      <w:r>
        <w:rPr>
          <w:rFonts w:hint="eastAsia"/>
        </w:rPr>
        <w:t>riendly to flexible new services deployment and on-demand infrastructure.</w:t>
      </w:r>
    </w:p>
    <w:p>
      <w:pPr>
        <w:pStyle w:val="60"/>
        <w:keepNext w:val="0"/>
        <w:keepLines/>
        <w:pageBreakBefore w:val="0"/>
        <w:widowControl/>
        <w:numPr>
          <w:ilvl w:val="0"/>
          <w:numId w:val="3"/>
        </w:numPr>
        <w:kinsoku/>
        <w:wordWrap/>
        <w:overflowPunct/>
        <w:topLinePunct w:val="0"/>
        <w:autoSpaceDE/>
        <w:autoSpaceDN/>
        <w:bidi w:val="0"/>
        <w:adjustRightInd/>
        <w:snapToGrid/>
        <w:spacing w:after="120"/>
        <w:ind w:left="420" w:leftChars="0" w:hanging="420" w:firstLineChars="0"/>
        <w:jc w:val="both"/>
        <w:textAlignment w:val="auto"/>
        <w:rPr>
          <w:rFonts w:hint="default" w:ascii="Times New Roman" w:hAnsi="Times New Roman" w:cs="Times New Roman"/>
          <w:b w:val="0"/>
          <w:bCs/>
          <w:color w:val="auto"/>
          <w:sz w:val="20"/>
          <w:szCs w:val="20"/>
          <w:lang w:val="en-US" w:eastAsia="zh-CN" w:bidi="ar-SA"/>
        </w:rPr>
      </w:pPr>
      <w:r>
        <w:rPr>
          <w:rFonts w:hint="default" w:ascii="Times New Roman" w:hAnsi="Times New Roman" w:cs="Times New Roman"/>
          <w:b w:val="0"/>
          <w:bCs/>
          <w:color w:val="auto"/>
          <w:sz w:val="20"/>
          <w:szCs w:val="20"/>
          <w:lang w:val="en-US" w:eastAsia="zh-CN" w:bidi="ar-SA"/>
        </w:rPr>
        <w:t>Enable many-to-one and one-to-many access for RAN information retrieval.</w:t>
      </w:r>
    </w:p>
    <w:p>
      <w:pPr>
        <w:pStyle w:val="60"/>
        <w:keepNext w:val="0"/>
        <w:keepLines/>
        <w:pageBreakBefore w:val="0"/>
        <w:widowControl/>
        <w:numPr>
          <w:ilvl w:val="0"/>
          <w:numId w:val="3"/>
        </w:numPr>
        <w:kinsoku/>
        <w:wordWrap/>
        <w:overflowPunct/>
        <w:topLinePunct w:val="0"/>
        <w:autoSpaceDE/>
        <w:autoSpaceDN/>
        <w:bidi w:val="0"/>
        <w:adjustRightInd/>
        <w:snapToGrid/>
        <w:spacing w:after="120"/>
        <w:ind w:left="420" w:leftChars="0" w:hanging="420" w:firstLineChars="0"/>
        <w:jc w:val="both"/>
        <w:textAlignment w:val="auto"/>
        <w:rPr>
          <w:rFonts w:hint="default" w:ascii="Times New Roman" w:hAnsi="Times New Roman" w:cs="Times New Roman"/>
          <w:b w:val="0"/>
          <w:bCs/>
          <w:color w:val="auto"/>
          <w:sz w:val="20"/>
          <w:szCs w:val="20"/>
          <w:lang w:val="en-US" w:eastAsia="zh-CN" w:bidi="ar-SA"/>
        </w:rPr>
      </w:pPr>
      <w:r>
        <w:rPr>
          <w:rFonts w:hint="default" w:ascii="Times New Roman" w:hAnsi="Times New Roman" w:cs="Times New Roman"/>
          <w:b w:val="0"/>
          <w:bCs/>
          <w:color w:val="auto"/>
          <w:sz w:val="20"/>
          <w:szCs w:val="20"/>
          <w:lang w:val="en-US" w:eastAsia="zh-CN" w:bidi="ar-SA"/>
        </w:rPr>
        <w:t>Support real</w:t>
      </w:r>
      <w:r>
        <w:rPr>
          <w:rFonts w:hint="eastAsia" w:ascii="Times New Roman" w:hAnsi="Times New Roman" w:cs="Times New Roman"/>
          <w:b w:val="0"/>
          <w:bCs/>
          <w:color w:val="auto"/>
          <w:sz w:val="20"/>
          <w:szCs w:val="20"/>
          <w:lang w:val="en-US" w:eastAsia="zh-CN" w:bidi="ar-SA"/>
        </w:rPr>
        <w:t>-</w:t>
      </w:r>
      <w:r>
        <w:rPr>
          <w:rFonts w:hint="default" w:ascii="Times New Roman" w:hAnsi="Times New Roman" w:cs="Times New Roman"/>
          <w:b w:val="0"/>
          <w:bCs/>
          <w:color w:val="auto"/>
          <w:sz w:val="20"/>
          <w:szCs w:val="20"/>
          <w:lang w:val="en-US" w:eastAsia="zh-CN" w:bidi="ar-SA"/>
        </w:rPr>
        <w:t>time exchange of RAN related data (e.g., AI/ML training/inference data, sensing measurements, measurements collected from UE).</w:t>
      </w:r>
    </w:p>
    <w:p>
      <w:pPr>
        <w:pStyle w:val="60"/>
        <w:keepNext w:val="0"/>
        <w:keepLines/>
        <w:pageBreakBefore w:val="0"/>
        <w:widowControl/>
        <w:numPr>
          <w:ilvl w:val="0"/>
          <w:numId w:val="3"/>
        </w:numPr>
        <w:kinsoku/>
        <w:wordWrap/>
        <w:overflowPunct/>
        <w:topLinePunct w:val="0"/>
        <w:autoSpaceDE/>
        <w:autoSpaceDN/>
        <w:bidi w:val="0"/>
        <w:adjustRightInd/>
        <w:snapToGrid/>
        <w:spacing w:after="120"/>
        <w:ind w:left="420" w:leftChars="0" w:hanging="420" w:firstLineChars="0"/>
        <w:jc w:val="both"/>
        <w:textAlignment w:val="auto"/>
        <w:rPr>
          <w:rFonts w:hint="default" w:ascii="Times New Roman" w:hAnsi="Times New Roman" w:cs="Times New Roman"/>
          <w:b w:val="0"/>
          <w:bCs/>
          <w:color w:val="auto"/>
          <w:sz w:val="20"/>
          <w:szCs w:val="20"/>
          <w:lang w:val="en-US" w:eastAsia="zh-CN" w:bidi="ar-SA"/>
        </w:rPr>
      </w:pPr>
      <w:r>
        <w:rPr>
          <w:rFonts w:hint="default" w:ascii="Times New Roman" w:hAnsi="Times New Roman" w:cs="Times New Roman"/>
          <w:b w:val="0"/>
          <w:bCs/>
          <w:color w:val="auto"/>
          <w:sz w:val="20"/>
          <w:szCs w:val="20"/>
          <w:lang w:val="en-US" w:eastAsia="zh-CN" w:bidi="ar-SA"/>
        </w:rPr>
        <w:t xml:space="preserve">Facilitate cross-domain optimization and network visual management by </w:t>
      </w:r>
      <w:r>
        <w:rPr>
          <w:rFonts w:hint="eastAsia" w:ascii="Times New Roman" w:hAnsi="Times New Roman" w:cs="Times New Roman"/>
          <w:b w:val="0"/>
          <w:bCs/>
          <w:color w:val="auto"/>
          <w:sz w:val="20"/>
          <w:szCs w:val="20"/>
          <w:lang w:val="en-US" w:eastAsia="zh-CN" w:bidi="ar-SA"/>
        </w:rPr>
        <w:t>retrieving</w:t>
      </w:r>
      <w:r>
        <w:rPr>
          <w:rFonts w:hint="default" w:ascii="Times New Roman" w:hAnsi="Times New Roman" w:cs="Times New Roman"/>
          <w:b w:val="0"/>
          <w:bCs/>
          <w:color w:val="auto"/>
          <w:sz w:val="20"/>
          <w:szCs w:val="20"/>
          <w:lang w:val="en-US" w:eastAsia="zh-CN" w:bidi="ar-SA"/>
        </w:rPr>
        <w:t xml:space="preserve"> RAN statistical data (e.g., network KPIs, mobility, </w:t>
      </w:r>
      <w:r>
        <w:rPr>
          <w:rFonts w:hint="eastAsia" w:ascii="Times New Roman" w:hAnsi="Times New Roman" w:cs="Times New Roman"/>
          <w:b w:val="0"/>
          <w:bCs/>
          <w:color w:val="auto"/>
          <w:sz w:val="20"/>
          <w:szCs w:val="20"/>
          <w:lang w:val="en-US" w:eastAsia="zh-CN" w:bidi="ar-SA"/>
        </w:rPr>
        <w:t xml:space="preserve">network/cell </w:t>
      </w:r>
      <w:r>
        <w:rPr>
          <w:rFonts w:hint="default" w:ascii="Times New Roman" w:hAnsi="Times New Roman" w:cs="Times New Roman"/>
          <w:b w:val="0"/>
          <w:bCs/>
          <w:color w:val="auto"/>
          <w:sz w:val="20"/>
          <w:szCs w:val="20"/>
          <w:lang w:val="en-US" w:eastAsia="zh-CN" w:bidi="ar-SA"/>
        </w:rPr>
        <w:t>load, energy cost, UE performance) to Core NFs</w:t>
      </w:r>
      <w:r>
        <w:rPr>
          <w:rFonts w:hint="eastAsia" w:ascii="Times New Roman" w:hAnsi="Times New Roman" w:cs="Times New Roman"/>
          <w:b w:val="0"/>
          <w:bCs/>
          <w:color w:val="auto"/>
          <w:sz w:val="20"/>
          <w:szCs w:val="20"/>
          <w:lang w:val="en-US" w:eastAsia="zh-CN" w:bidi="ar-SA"/>
        </w:rPr>
        <w:t>, or to the</w:t>
      </w:r>
      <w:r>
        <w:rPr>
          <w:rFonts w:hint="default" w:ascii="Times New Roman" w:hAnsi="Times New Roman" w:cs="Times New Roman"/>
          <w:b w:val="0"/>
          <w:bCs/>
          <w:color w:val="auto"/>
          <w:sz w:val="20"/>
          <w:szCs w:val="20"/>
          <w:lang w:val="en-US" w:eastAsia="zh-CN" w:bidi="ar-SA"/>
        </w:rPr>
        <w:t xml:space="preserve"> third party applications</w:t>
      </w:r>
      <w:r>
        <w:rPr>
          <w:rFonts w:hint="eastAsia" w:ascii="Times New Roman" w:hAnsi="Times New Roman" w:cs="Times New Roman"/>
          <w:b w:val="0"/>
          <w:bCs/>
          <w:color w:val="auto"/>
          <w:sz w:val="20"/>
          <w:szCs w:val="20"/>
          <w:lang w:val="en-US" w:eastAsia="zh-CN" w:bidi="ar-SA"/>
        </w:rPr>
        <w:t xml:space="preserve"> via Core</w:t>
      </w:r>
      <w:r>
        <w:rPr>
          <w:rFonts w:hint="default" w:ascii="Times New Roman" w:hAnsi="Times New Roman" w:cs="Times New Roman"/>
          <w:b w:val="0"/>
          <w:bCs/>
          <w:color w:val="auto"/>
          <w:sz w:val="20"/>
          <w:szCs w:val="20"/>
          <w:lang w:val="en-US" w:eastAsia="zh-CN" w:bidi="ar-SA"/>
        </w:rPr>
        <w:t>.</w:t>
      </w:r>
    </w:p>
    <w:p>
      <w:pPr>
        <w:pStyle w:val="60"/>
        <w:keepNext w:val="0"/>
        <w:keepLines/>
        <w:pageBreakBefore w:val="0"/>
        <w:widowControl/>
        <w:numPr>
          <w:ilvl w:val="0"/>
          <w:numId w:val="3"/>
        </w:numPr>
        <w:kinsoku/>
        <w:wordWrap/>
        <w:overflowPunct/>
        <w:topLinePunct w:val="0"/>
        <w:autoSpaceDE/>
        <w:autoSpaceDN/>
        <w:bidi w:val="0"/>
        <w:adjustRightInd/>
        <w:snapToGrid/>
        <w:spacing w:after="120"/>
        <w:ind w:left="420" w:leftChars="0" w:hanging="420" w:firstLineChars="0"/>
        <w:jc w:val="both"/>
        <w:textAlignment w:val="auto"/>
        <w:rPr>
          <w:rFonts w:hint="default" w:ascii="Times New Roman" w:hAnsi="Times New Roman" w:cs="Times New Roman"/>
          <w:b w:val="0"/>
          <w:bCs/>
          <w:color w:val="auto"/>
          <w:sz w:val="20"/>
          <w:szCs w:val="20"/>
          <w:lang w:val="en-US" w:eastAsia="zh-CN" w:bidi="ar-SA"/>
        </w:rPr>
      </w:pPr>
      <w:r>
        <w:rPr>
          <w:rFonts w:hint="default" w:ascii="Times New Roman" w:hAnsi="Times New Roman" w:cs="Times New Roman"/>
          <w:b w:val="0"/>
          <w:bCs/>
          <w:color w:val="auto"/>
          <w:sz w:val="20"/>
          <w:szCs w:val="20"/>
          <w:lang w:val="en-US" w:eastAsia="zh-CN" w:bidi="ar-SA"/>
        </w:rPr>
        <w:t>The security of signalling and data transmission needs to be guaranteed.</w:t>
      </w:r>
    </w:p>
    <w:p>
      <w:pPr>
        <w:pStyle w:val="60"/>
        <w:keepNext w:val="0"/>
        <w:keepLines/>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cs="Times New Roman"/>
          <w:b/>
          <w:bCs w:val="0"/>
          <w:color w:val="auto"/>
          <w:sz w:val="20"/>
          <w:szCs w:val="20"/>
          <w:lang w:val="en-US" w:eastAsia="zh-CN" w:bidi="ar-SA"/>
        </w:rPr>
      </w:pPr>
    </w:p>
    <w:p>
      <w:pPr>
        <w:pStyle w:val="60"/>
        <w:keepNext w:val="0"/>
        <w:keepLines/>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cs="Times New Roman"/>
          <w:b/>
          <w:bCs w:val="0"/>
          <w:color w:val="auto"/>
          <w:sz w:val="20"/>
          <w:szCs w:val="20"/>
          <w:lang w:val="en-US" w:eastAsia="zh-CN" w:bidi="ar-SA"/>
        </w:rPr>
      </w:pPr>
      <w:r>
        <w:rPr>
          <w:rFonts w:hint="default" w:ascii="Times New Roman" w:hAnsi="Times New Roman" w:cs="Times New Roman"/>
          <w:b/>
          <w:bCs w:val="0"/>
          <w:color w:val="auto"/>
          <w:sz w:val="20"/>
          <w:szCs w:val="20"/>
          <w:lang w:val="en-US" w:eastAsia="zh-CN" w:bidi="ar-SA"/>
        </w:rPr>
        <w:t xml:space="preserve">Observation </w:t>
      </w:r>
      <w:r>
        <w:rPr>
          <w:rFonts w:hint="eastAsia" w:ascii="Times New Roman" w:hAnsi="Times New Roman" w:cs="Times New Roman"/>
          <w:b/>
          <w:bCs w:val="0"/>
          <w:color w:val="auto"/>
          <w:sz w:val="20"/>
          <w:szCs w:val="20"/>
          <w:lang w:val="en-US" w:eastAsia="zh-CN" w:bidi="ar-SA"/>
        </w:rPr>
        <w:t>4</w:t>
      </w:r>
      <w:r>
        <w:rPr>
          <w:rFonts w:hint="default" w:ascii="Times New Roman" w:hAnsi="Times New Roman" w:cs="Times New Roman"/>
          <w:b/>
          <w:bCs w:val="0"/>
          <w:color w:val="auto"/>
          <w:sz w:val="20"/>
          <w:szCs w:val="20"/>
          <w:lang w:val="en-US" w:eastAsia="zh-CN" w:bidi="ar-SA"/>
        </w:rPr>
        <w:t>:  The following new requirements for the 6G RAN-CN interface shall be fulfilled:</w:t>
      </w:r>
    </w:p>
    <w:p>
      <w:pPr>
        <w:pStyle w:val="60"/>
        <w:keepNext w:val="0"/>
        <w:keepLines/>
        <w:pageBreakBefore w:val="0"/>
        <w:widowControl/>
        <w:numPr>
          <w:ilvl w:val="0"/>
          <w:numId w:val="3"/>
        </w:numPr>
        <w:kinsoku/>
        <w:wordWrap/>
        <w:overflowPunct/>
        <w:topLinePunct w:val="0"/>
        <w:autoSpaceDE/>
        <w:autoSpaceDN/>
        <w:bidi w:val="0"/>
        <w:adjustRightInd/>
        <w:snapToGrid/>
        <w:spacing w:after="120"/>
        <w:ind w:left="420" w:leftChars="0" w:hanging="420" w:firstLineChars="0"/>
        <w:jc w:val="both"/>
        <w:textAlignment w:val="auto"/>
        <w:rPr>
          <w:rFonts w:hint="default" w:ascii="Times New Roman" w:hAnsi="Times New Roman" w:cs="Times New Roman"/>
          <w:b/>
          <w:bCs w:val="0"/>
          <w:color w:val="auto"/>
          <w:sz w:val="20"/>
          <w:szCs w:val="20"/>
          <w:lang w:val="en-US" w:eastAsia="zh-CN" w:bidi="ar-SA"/>
        </w:rPr>
      </w:pPr>
      <w:r>
        <w:rPr>
          <w:rFonts w:hint="default" w:ascii="Times New Roman" w:hAnsi="Times New Roman" w:cs="Times New Roman"/>
          <w:b/>
          <w:bCs w:val="0"/>
          <w:color w:val="auto"/>
          <w:sz w:val="20"/>
          <w:szCs w:val="20"/>
          <w:lang w:val="en-US" w:eastAsia="zh-CN" w:bidi="ar-SA"/>
        </w:rPr>
        <w:t>Support 6G new services and friendly to flexible new services deployment and on-demand infrastructure.</w:t>
      </w:r>
    </w:p>
    <w:p>
      <w:pPr>
        <w:pStyle w:val="60"/>
        <w:keepNext w:val="0"/>
        <w:keepLines/>
        <w:pageBreakBefore w:val="0"/>
        <w:widowControl/>
        <w:numPr>
          <w:ilvl w:val="0"/>
          <w:numId w:val="3"/>
        </w:numPr>
        <w:kinsoku/>
        <w:wordWrap/>
        <w:overflowPunct/>
        <w:topLinePunct w:val="0"/>
        <w:autoSpaceDE/>
        <w:autoSpaceDN/>
        <w:bidi w:val="0"/>
        <w:adjustRightInd/>
        <w:snapToGrid/>
        <w:spacing w:after="120"/>
        <w:ind w:left="420" w:leftChars="0" w:hanging="420" w:firstLineChars="0"/>
        <w:jc w:val="both"/>
        <w:textAlignment w:val="auto"/>
        <w:rPr>
          <w:rFonts w:hint="default" w:ascii="Times New Roman" w:hAnsi="Times New Roman" w:cs="Times New Roman"/>
          <w:b/>
          <w:bCs w:val="0"/>
          <w:color w:val="auto"/>
          <w:sz w:val="20"/>
          <w:szCs w:val="20"/>
          <w:lang w:val="en-US" w:eastAsia="zh-CN" w:bidi="ar-SA"/>
        </w:rPr>
      </w:pPr>
      <w:r>
        <w:rPr>
          <w:rFonts w:hint="default" w:ascii="Times New Roman" w:hAnsi="Times New Roman" w:cs="Times New Roman"/>
          <w:b/>
          <w:bCs w:val="0"/>
          <w:color w:val="auto"/>
          <w:sz w:val="20"/>
          <w:szCs w:val="20"/>
          <w:lang w:val="en-US" w:eastAsia="zh-CN" w:bidi="ar-SA"/>
        </w:rPr>
        <w:t>Enable many-to-one and one-to-many access for RAN information retrieval.</w:t>
      </w:r>
    </w:p>
    <w:p>
      <w:pPr>
        <w:pStyle w:val="60"/>
        <w:keepNext w:val="0"/>
        <w:keepLines/>
        <w:pageBreakBefore w:val="0"/>
        <w:widowControl/>
        <w:numPr>
          <w:ilvl w:val="0"/>
          <w:numId w:val="3"/>
        </w:numPr>
        <w:kinsoku/>
        <w:wordWrap/>
        <w:overflowPunct/>
        <w:topLinePunct w:val="0"/>
        <w:autoSpaceDE/>
        <w:autoSpaceDN/>
        <w:bidi w:val="0"/>
        <w:adjustRightInd/>
        <w:snapToGrid/>
        <w:spacing w:after="120"/>
        <w:ind w:left="420" w:leftChars="0" w:hanging="420" w:firstLineChars="0"/>
        <w:jc w:val="both"/>
        <w:textAlignment w:val="auto"/>
        <w:rPr>
          <w:rFonts w:hint="default" w:ascii="Times New Roman" w:hAnsi="Times New Roman" w:cs="Times New Roman"/>
          <w:b/>
          <w:bCs w:val="0"/>
          <w:color w:val="auto"/>
          <w:sz w:val="20"/>
          <w:szCs w:val="20"/>
          <w:lang w:val="en-US" w:eastAsia="zh-CN" w:bidi="ar-SA"/>
        </w:rPr>
      </w:pPr>
      <w:r>
        <w:rPr>
          <w:rFonts w:hint="default" w:ascii="Times New Roman" w:hAnsi="Times New Roman" w:cs="Times New Roman"/>
          <w:b/>
          <w:bCs w:val="0"/>
          <w:color w:val="auto"/>
          <w:sz w:val="20"/>
          <w:szCs w:val="20"/>
          <w:lang w:val="en-US" w:eastAsia="zh-CN" w:bidi="ar-SA"/>
        </w:rPr>
        <w:t>Support real</w:t>
      </w:r>
      <w:r>
        <w:rPr>
          <w:rFonts w:hint="eastAsia" w:ascii="Times New Roman" w:hAnsi="Times New Roman" w:cs="Times New Roman"/>
          <w:b/>
          <w:bCs w:val="0"/>
          <w:color w:val="auto"/>
          <w:sz w:val="20"/>
          <w:szCs w:val="20"/>
          <w:lang w:val="en-US" w:eastAsia="zh-CN" w:bidi="ar-SA"/>
        </w:rPr>
        <w:t>-</w:t>
      </w:r>
      <w:r>
        <w:rPr>
          <w:rFonts w:hint="default" w:ascii="Times New Roman" w:hAnsi="Times New Roman" w:cs="Times New Roman"/>
          <w:b/>
          <w:bCs w:val="0"/>
          <w:color w:val="auto"/>
          <w:sz w:val="20"/>
          <w:szCs w:val="20"/>
          <w:lang w:val="en-US" w:eastAsia="zh-CN" w:bidi="ar-SA"/>
        </w:rPr>
        <w:t>time exchange of RAN related data (e.g., AI/ML training/inference data, sensing measurements, measurements collected from UE).</w:t>
      </w:r>
    </w:p>
    <w:p>
      <w:pPr>
        <w:pStyle w:val="60"/>
        <w:keepNext w:val="0"/>
        <w:keepLines/>
        <w:pageBreakBefore w:val="0"/>
        <w:widowControl/>
        <w:numPr>
          <w:ilvl w:val="0"/>
          <w:numId w:val="3"/>
        </w:numPr>
        <w:kinsoku/>
        <w:wordWrap/>
        <w:overflowPunct/>
        <w:topLinePunct w:val="0"/>
        <w:autoSpaceDE/>
        <w:autoSpaceDN/>
        <w:bidi w:val="0"/>
        <w:adjustRightInd/>
        <w:snapToGrid/>
        <w:spacing w:after="120"/>
        <w:ind w:left="420" w:leftChars="0" w:hanging="420" w:firstLineChars="0"/>
        <w:jc w:val="both"/>
        <w:textAlignment w:val="auto"/>
        <w:rPr>
          <w:rFonts w:hint="default" w:ascii="Times New Roman" w:hAnsi="Times New Roman" w:cs="Times New Roman"/>
          <w:b/>
          <w:bCs w:val="0"/>
          <w:color w:val="auto"/>
          <w:sz w:val="20"/>
          <w:szCs w:val="20"/>
          <w:lang w:val="en-US" w:eastAsia="zh-CN" w:bidi="ar-SA"/>
        </w:rPr>
      </w:pPr>
      <w:r>
        <w:rPr>
          <w:rFonts w:hint="default" w:ascii="Times New Roman" w:hAnsi="Times New Roman" w:cs="Times New Roman"/>
          <w:b/>
          <w:bCs w:val="0"/>
          <w:color w:val="auto"/>
          <w:sz w:val="20"/>
          <w:szCs w:val="20"/>
          <w:lang w:val="en-US" w:eastAsia="zh-CN" w:bidi="ar-SA"/>
        </w:rPr>
        <w:t xml:space="preserve">Facilitate cross-domain optimization and network visual management by </w:t>
      </w:r>
      <w:r>
        <w:rPr>
          <w:rFonts w:hint="eastAsia" w:ascii="Times New Roman" w:hAnsi="Times New Roman" w:cs="Times New Roman"/>
          <w:b/>
          <w:bCs w:val="0"/>
          <w:color w:val="auto"/>
          <w:sz w:val="20"/>
          <w:szCs w:val="20"/>
          <w:lang w:val="en-US" w:eastAsia="zh-CN" w:bidi="ar-SA"/>
        </w:rPr>
        <w:t>retrieving</w:t>
      </w:r>
      <w:r>
        <w:rPr>
          <w:rFonts w:hint="default" w:ascii="Times New Roman" w:hAnsi="Times New Roman" w:cs="Times New Roman"/>
          <w:b/>
          <w:bCs w:val="0"/>
          <w:color w:val="auto"/>
          <w:sz w:val="20"/>
          <w:szCs w:val="20"/>
          <w:lang w:val="en-US" w:eastAsia="zh-CN" w:bidi="ar-SA"/>
        </w:rPr>
        <w:t xml:space="preserve"> RAN statistical data (e.g., network KPIs, mobility, </w:t>
      </w:r>
      <w:r>
        <w:rPr>
          <w:rFonts w:hint="eastAsia" w:ascii="Times New Roman" w:hAnsi="Times New Roman" w:cs="Times New Roman"/>
          <w:b/>
          <w:bCs w:val="0"/>
          <w:color w:val="auto"/>
          <w:sz w:val="20"/>
          <w:szCs w:val="20"/>
          <w:lang w:val="en-US" w:eastAsia="zh-CN" w:bidi="ar-SA"/>
        </w:rPr>
        <w:t xml:space="preserve">network/cell </w:t>
      </w:r>
      <w:r>
        <w:rPr>
          <w:rFonts w:hint="default" w:ascii="Times New Roman" w:hAnsi="Times New Roman" w:cs="Times New Roman"/>
          <w:b/>
          <w:bCs w:val="0"/>
          <w:color w:val="auto"/>
          <w:sz w:val="20"/>
          <w:szCs w:val="20"/>
          <w:lang w:val="en-US" w:eastAsia="zh-CN" w:bidi="ar-SA"/>
        </w:rPr>
        <w:t>load, energy cost, UE performance) to Core NFs</w:t>
      </w:r>
      <w:r>
        <w:rPr>
          <w:rFonts w:hint="eastAsia" w:ascii="Times New Roman" w:hAnsi="Times New Roman" w:cs="Times New Roman"/>
          <w:b/>
          <w:bCs w:val="0"/>
          <w:color w:val="auto"/>
          <w:sz w:val="20"/>
          <w:szCs w:val="20"/>
          <w:lang w:val="en-US" w:eastAsia="zh-CN" w:bidi="ar-SA"/>
        </w:rPr>
        <w:t>, or to the</w:t>
      </w:r>
      <w:r>
        <w:rPr>
          <w:rFonts w:hint="default" w:ascii="Times New Roman" w:hAnsi="Times New Roman" w:cs="Times New Roman"/>
          <w:b/>
          <w:bCs w:val="0"/>
          <w:color w:val="auto"/>
          <w:sz w:val="20"/>
          <w:szCs w:val="20"/>
          <w:lang w:val="en-US" w:eastAsia="zh-CN" w:bidi="ar-SA"/>
        </w:rPr>
        <w:t xml:space="preserve"> third party applications</w:t>
      </w:r>
      <w:r>
        <w:rPr>
          <w:rFonts w:hint="eastAsia" w:ascii="Times New Roman" w:hAnsi="Times New Roman" w:cs="Times New Roman"/>
          <w:b/>
          <w:bCs w:val="0"/>
          <w:color w:val="auto"/>
          <w:sz w:val="20"/>
          <w:szCs w:val="20"/>
          <w:lang w:val="en-US" w:eastAsia="zh-CN" w:bidi="ar-SA"/>
        </w:rPr>
        <w:t xml:space="preserve"> via Core</w:t>
      </w:r>
      <w:r>
        <w:rPr>
          <w:rFonts w:hint="default" w:ascii="Times New Roman" w:hAnsi="Times New Roman" w:cs="Times New Roman"/>
          <w:b/>
          <w:bCs w:val="0"/>
          <w:color w:val="auto"/>
          <w:sz w:val="20"/>
          <w:szCs w:val="20"/>
          <w:lang w:val="en-US" w:eastAsia="zh-CN" w:bidi="ar-SA"/>
        </w:rPr>
        <w:t>.</w:t>
      </w:r>
    </w:p>
    <w:p>
      <w:pPr>
        <w:pStyle w:val="60"/>
        <w:keepNext w:val="0"/>
        <w:keepLines/>
        <w:pageBreakBefore w:val="0"/>
        <w:widowControl/>
        <w:numPr>
          <w:ilvl w:val="0"/>
          <w:numId w:val="3"/>
        </w:numPr>
        <w:kinsoku/>
        <w:wordWrap/>
        <w:overflowPunct/>
        <w:topLinePunct w:val="0"/>
        <w:autoSpaceDE/>
        <w:autoSpaceDN/>
        <w:bidi w:val="0"/>
        <w:adjustRightInd/>
        <w:snapToGrid/>
        <w:spacing w:after="120"/>
        <w:ind w:left="420" w:leftChars="0" w:hanging="420" w:firstLineChars="0"/>
        <w:jc w:val="both"/>
        <w:textAlignment w:val="auto"/>
        <w:rPr>
          <w:rFonts w:hint="default" w:ascii="Times New Roman" w:hAnsi="Times New Roman" w:cs="Times New Roman"/>
          <w:b/>
          <w:bCs w:val="0"/>
          <w:color w:val="auto"/>
          <w:sz w:val="20"/>
          <w:szCs w:val="20"/>
          <w:lang w:val="en-US" w:eastAsia="zh-CN" w:bidi="ar-SA"/>
        </w:rPr>
      </w:pPr>
      <w:r>
        <w:rPr>
          <w:rFonts w:hint="default" w:ascii="Times New Roman" w:hAnsi="Times New Roman" w:cs="Times New Roman"/>
          <w:b/>
          <w:bCs w:val="0"/>
          <w:color w:val="auto"/>
          <w:sz w:val="20"/>
          <w:szCs w:val="20"/>
          <w:lang w:val="en-US" w:eastAsia="zh-CN" w:bidi="ar-SA"/>
        </w:rPr>
        <w:t>The security of signalling and data transmission needs to be guaranteed.</w:t>
      </w:r>
    </w:p>
    <w:p>
      <w:pPr>
        <w:bidi w:val="0"/>
        <w:rPr>
          <w:rFonts w:hint="eastAsia"/>
          <w:b/>
          <w:bCs/>
          <w:lang w:val="en-US" w:eastAsia="zh-CN"/>
        </w:rPr>
      </w:pPr>
      <w:bookmarkStart w:id="5" w:name="OLE_LINK14"/>
      <w:r>
        <w:rPr>
          <w:rFonts w:hint="eastAsia"/>
          <w:b/>
          <w:bCs/>
          <w:lang w:val="en-US" w:eastAsia="zh-CN"/>
        </w:rPr>
        <w:t>Proposal 2: Discuss and capture the above new requirements for the 6G RAN–CN interface in TR 38.760-3.</w:t>
      </w:r>
    </w:p>
    <w:bookmarkEnd w:id="5"/>
    <w:p>
      <w:pPr>
        <w:pStyle w:val="8"/>
        <w:bidi w:val="0"/>
        <w:rPr>
          <w:rFonts w:hint="default"/>
          <w:lang w:val="en-US" w:eastAsia="zh-CN"/>
        </w:rPr>
      </w:pPr>
      <w:r>
        <w:rPr>
          <w:rFonts w:hint="eastAsia"/>
          <w:lang w:val="en-US" w:eastAsia="zh-CN"/>
        </w:rPr>
        <w:t>2.2.2 New Interface Design</w:t>
      </w:r>
    </w:p>
    <w:p>
      <w:pPr>
        <w:pStyle w:val="60"/>
        <w:jc w:val="left"/>
        <w:rPr>
          <w:rFonts w:hint="default" w:ascii="Times New Roman" w:hAnsi="Times New Roman" w:cs="Times New Roman"/>
          <w:b w:val="0"/>
          <w:bCs/>
          <w:color w:val="auto"/>
          <w:sz w:val="20"/>
          <w:szCs w:val="20"/>
          <w:lang w:val="en-US" w:eastAsia="zh-CN" w:bidi="ar-SA"/>
        </w:rPr>
      </w:pPr>
      <w:r>
        <w:rPr>
          <w:rFonts w:hint="default" w:ascii="Times New Roman" w:hAnsi="Times New Roman" w:cs="Times New Roman"/>
          <w:b w:val="0"/>
          <w:bCs/>
          <w:color w:val="auto"/>
          <w:sz w:val="20"/>
          <w:szCs w:val="20"/>
          <w:lang w:val="en-US" w:eastAsia="zh-CN" w:bidi="ar-SA"/>
        </w:rPr>
        <w:t xml:space="preserve">The functional split between the RAN and Core for this new interface needs further discussion not only in RAN3 but also </w:t>
      </w:r>
      <w:r>
        <w:rPr>
          <w:rFonts w:hint="eastAsia" w:ascii="Times New Roman" w:hAnsi="Times New Roman" w:cs="Times New Roman"/>
          <w:b w:val="0"/>
          <w:bCs/>
          <w:color w:val="auto"/>
          <w:sz w:val="20"/>
          <w:szCs w:val="20"/>
          <w:lang w:val="en-US" w:eastAsia="zh-CN" w:bidi="ar-SA"/>
        </w:rPr>
        <w:t>incolves SA2</w:t>
      </w:r>
      <w:r>
        <w:rPr>
          <w:rFonts w:hint="default" w:ascii="Times New Roman" w:hAnsi="Times New Roman" w:cs="Times New Roman"/>
          <w:b w:val="0"/>
          <w:bCs/>
          <w:color w:val="auto"/>
          <w:sz w:val="20"/>
          <w:szCs w:val="20"/>
          <w:lang w:val="en-US" w:eastAsia="zh-CN" w:bidi="ar-SA"/>
        </w:rPr>
        <w:t>. RAN3 needs to collaborate with SA2 to define the functional split for new 6G services, ensuring the requirements as analyzed in 2.2.1.</w:t>
      </w:r>
      <w:r>
        <w:rPr>
          <w:rFonts w:hint="eastAsia" w:ascii="Times New Roman" w:hAnsi="Times New Roman" w:cs="Times New Roman"/>
          <w:b w:val="0"/>
          <w:bCs/>
          <w:color w:val="auto"/>
          <w:sz w:val="20"/>
          <w:szCs w:val="20"/>
          <w:lang w:val="en-US" w:eastAsia="zh-CN" w:bidi="ar-SA"/>
        </w:rPr>
        <w:t xml:space="preserve"> Further, evaluation is needed to determine whether an SBI-based or a point-to-point (P2P) interface can meet above requirements.</w:t>
      </w:r>
    </w:p>
    <w:p>
      <w:pPr>
        <w:pStyle w:val="60"/>
        <w:keepNext w:val="0"/>
        <w:keepLines/>
        <w:pageBreakBefore w:val="0"/>
        <w:widowControl/>
        <w:kinsoku/>
        <w:wordWrap/>
        <w:overflowPunct/>
        <w:topLinePunct w:val="0"/>
        <w:autoSpaceDE/>
        <w:autoSpaceDN/>
        <w:bidi w:val="0"/>
        <w:adjustRightInd/>
        <w:snapToGrid/>
        <w:spacing w:after="0" w:line="240" w:lineRule="atLeast"/>
        <w:jc w:val="both"/>
        <w:textAlignment w:val="auto"/>
        <w:rPr>
          <w:rFonts w:hint="default" w:ascii="Times New Roman" w:hAnsi="Times New Roman" w:cs="Times New Roman"/>
          <w:b/>
          <w:bCs w:val="0"/>
          <w:color w:val="auto"/>
          <w:sz w:val="20"/>
          <w:szCs w:val="20"/>
          <w:lang w:val="en-US" w:eastAsia="zh-CN" w:bidi="ar-SA"/>
        </w:rPr>
      </w:pPr>
      <w:bookmarkStart w:id="6" w:name="OLE_LINK10"/>
      <w:r>
        <w:rPr>
          <w:rFonts w:hint="default" w:ascii="Times New Roman" w:hAnsi="Times New Roman" w:cs="Times New Roman"/>
          <w:b/>
          <w:bCs w:val="0"/>
          <w:color w:val="auto"/>
          <w:sz w:val="20"/>
          <w:szCs w:val="20"/>
          <w:lang w:val="en-US" w:eastAsia="zh-CN" w:bidi="ar-SA"/>
        </w:rPr>
        <w:t xml:space="preserve">Proposal </w:t>
      </w:r>
      <w:r>
        <w:rPr>
          <w:rFonts w:hint="eastAsia" w:ascii="Times New Roman" w:hAnsi="Times New Roman" w:cs="Times New Roman"/>
          <w:b/>
          <w:bCs w:val="0"/>
          <w:color w:val="auto"/>
          <w:sz w:val="20"/>
          <w:szCs w:val="20"/>
          <w:lang w:val="en-US" w:eastAsia="zh-CN" w:bidi="ar-SA"/>
        </w:rPr>
        <w:t>3</w:t>
      </w:r>
      <w:r>
        <w:rPr>
          <w:rFonts w:hint="default" w:ascii="Times New Roman" w:hAnsi="Times New Roman" w:cs="Times New Roman"/>
          <w:b/>
          <w:bCs w:val="0"/>
          <w:color w:val="auto"/>
          <w:sz w:val="20"/>
          <w:szCs w:val="20"/>
          <w:lang w:val="en-US" w:eastAsia="zh-CN" w:bidi="ar-SA"/>
        </w:rPr>
        <w:t xml:space="preserve">: RAN3 needs to </w:t>
      </w:r>
      <w:bookmarkEnd w:id="6"/>
      <w:r>
        <w:rPr>
          <w:rFonts w:hint="default" w:ascii="Times New Roman" w:hAnsi="Times New Roman" w:cs="Times New Roman"/>
          <w:b/>
          <w:bCs w:val="0"/>
          <w:color w:val="auto"/>
          <w:sz w:val="20"/>
          <w:szCs w:val="20"/>
          <w:lang w:val="en-US" w:eastAsia="zh-CN" w:bidi="ar-SA"/>
        </w:rPr>
        <w:t>collaborate with SA2 to define the functional split for new 6G services, ensuring the requirements as analyzed in 2.2.1. The following principles are proposed for the new 6G RAN–CN interface design:</w:t>
      </w:r>
    </w:p>
    <w:p>
      <w:pPr>
        <w:pStyle w:val="60"/>
        <w:keepNext w:val="0"/>
        <w:keepLines/>
        <w:pageBreakBefore w:val="0"/>
        <w:widowControl/>
        <w:numPr>
          <w:ilvl w:val="0"/>
          <w:numId w:val="4"/>
        </w:numPr>
        <w:kinsoku/>
        <w:wordWrap/>
        <w:overflowPunct/>
        <w:topLinePunct w:val="0"/>
        <w:autoSpaceDE/>
        <w:autoSpaceDN/>
        <w:bidi w:val="0"/>
        <w:adjustRightInd/>
        <w:snapToGrid/>
        <w:spacing w:after="0" w:line="240" w:lineRule="atLeast"/>
        <w:jc w:val="both"/>
        <w:textAlignment w:val="auto"/>
        <w:rPr>
          <w:rFonts w:hint="default" w:ascii="Times New Roman" w:hAnsi="Times New Roman" w:cs="Times New Roman"/>
          <w:b/>
          <w:bCs w:val="0"/>
          <w:color w:val="auto"/>
          <w:sz w:val="20"/>
          <w:szCs w:val="20"/>
          <w:lang w:val="en-US" w:eastAsia="zh-CN" w:bidi="ar-SA"/>
        </w:rPr>
      </w:pPr>
      <w:bookmarkStart w:id="7" w:name="OLE_LINK9"/>
      <w:r>
        <w:rPr>
          <w:rFonts w:hint="default" w:ascii="Times New Roman" w:hAnsi="Times New Roman" w:cs="Times New Roman"/>
          <w:b/>
          <w:bCs w:val="0"/>
          <w:color w:val="auto"/>
          <w:sz w:val="20"/>
          <w:szCs w:val="20"/>
          <w:lang w:val="en-US" w:eastAsia="zh-CN" w:bidi="ar-SA"/>
        </w:rPr>
        <w:t>A new interface between 6G RAN and 6G CN is considered to support new 6G services and functionalities</w:t>
      </w:r>
      <w:bookmarkEnd w:id="7"/>
      <w:r>
        <w:rPr>
          <w:rFonts w:hint="default" w:ascii="Times New Roman" w:hAnsi="Times New Roman" w:cs="Times New Roman"/>
          <w:b/>
          <w:bCs w:val="0"/>
          <w:color w:val="auto"/>
          <w:sz w:val="20"/>
          <w:szCs w:val="20"/>
          <w:lang w:val="en-US" w:eastAsia="zh-CN" w:bidi="ar-SA"/>
        </w:rPr>
        <w:t>;</w:t>
      </w:r>
    </w:p>
    <w:p>
      <w:pPr>
        <w:pStyle w:val="60"/>
        <w:keepNext w:val="0"/>
        <w:keepLines/>
        <w:pageBreakBefore w:val="0"/>
        <w:widowControl/>
        <w:numPr>
          <w:ilvl w:val="0"/>
          <w:numId w:val="4"/>
        </w:numPr>
        <w:kinsoku/>
        <w:wordWrap/>
        <w:overflowPunct/>
        <w:topLinePunct w:val="0"/>
        <w:autoSpaceDE/>
        <w:autoSpaceDN/>
        <w:bidi w:val="0"/>
        <w:adjustRightInd/>
        <w:snapToGrid/>
        <w:spacing w:after="0" w:line="240" w:lineRule="atLeast"/>
        <w:jc w:val="both"/>
        <w:textAlignment w:val="auto"/>
        <w:rPr>
          <w:rFonts w:hint="default" w:ascii="Times New Roman" w:hAnsi="Times New Roman" w:cs="Times New Roman"/>
          <w:b/>
          <w:bCs w:val="0"/>
          <w:color w:val="auto"/>
          <w:sz w:val="20"/>
          <w:szCs w:val="20"/>
          <w:lang w:val="en-US" w:eastAsia="zh-CN" w:bidi="ar-SA"/>
        </w:rPr>
      </w:pPr>
      <w:r>
        <w:rPr>
          <w:rFonts w:hint="default" w:ascii="Times New Roman" w:hAnsi="Times New Roman" w:cs="Times New Roman"/>
          <w:b/>
          <w:bCs w:val="0"/>
          <w:color w:val="auto"/>
          <w:sz w:val="20"/>
          <w:szCs w:val="20"/>
          <w:lang w:val="en-US" w:eastAsia="zh-CN" w:bidi="ar-SA"/>
        </w:rPr>
        <w:t xml:space="preserve">For these new services, </w:t>
      </w:r>
      <w:r>
        <w:rPr>
          <w:rFonts w:hint="default" w:ascii="Times New Roman" w:hAnsi="Times New Roman" w:cs="Times New Roman"/>
          <w:b/>
          <w:bCs w:val="0"/>
          <w:color w:val="auto"/>
          <w:sz w:val="20"/>
          <w:szCs w:val="20"/>
          <w:highlight w:val="none"/>
          <w:lang w:val="en-US" w:eastAsia="zh-CN" w:bidi="ar-SA"/>
        </w:rPr>
        <w:t xml:space="preserve">which are not directly associated with </w:t>
      </w:r>
      <w:r>
        <w:rPr>
          <w:rFonts w:hint="eastAsia" w:ascii="Times New Roman" w:hAnsi="Times New Roman" w:cs="Times New Roman"/>
          <w:b/>
          <w:bCs w:val="0"/>
          <w:color w:val="auto"/>
          <w:sz w:val="20"/>
          <w:szCs w:val="20"/>
          <w:highlight w:val="none"/>
          <w:lang w:val="en-US" w:eastAsia="zh-CN" w:bidi="ar-SA"/>
        </w:rPr>
        <w:t>UE dedicated signalling and traffic</w:t>
      </w:r>
      <w:r>
        <w:rPr>
          <w:rFonts w:hint="default" w:ascii="Times New Roman" w:hAnsi="Times New Roman" w:cs="Times New Roman"/>
          <w:b/>
          <w:bCs w:val="0"/>
          <w:color w:val="auto"/>
          <w:sz w:val="20"/>
          <w:szCs w:val="20"/>
          <w:highlight w:val="none"/>
          <w:lang w:val="en-US" w:eastAsia="zh-CN" w:bidi="ar-SA"/>
        </w:rPr>
        <w:t xml:space="preserve">, </w:t>
      </w:r>
      <w:r>
        <w:rPr>
          <w:rFonts w:hint="default" w:ascii="Times New Roman" w:hAnsi="Times New Roman" w:cs="Times New Roman"/>
          <w:b/>
          <w:bCs w:val="0"/>
          <w:color w:val="auto"/>
          <w:sz w:val="20"/>
          <w:szCs w:val="20"/>
          <w:lang w:val="en-US" w:eastAsia="zh-CN" w:bidi="ar-SA"/>
        </w:rPr>
        <w:t xml:space="preserve">both </w:t>
      </w:r>
      <w:r>
        <w:rPr>
          <w:rFonts w:hint="eastAsia" w:ascii="Times New Roman" w:hAnsi="Times New Roman" w:cs="Times New Roman"/>
          <w:b/>
          <w:bCs w:val="0"/>
          <w:color w:val="auto"/>
          <w:sz w:val="20"/>
          <w:szCs w:val="20"/>
          <w:lang w:val="en-US" w:eastAsia="zh-CN" w:bidi="ar-SA"/>
        </w:rPr>
        <w:t xml:space="preserve">signalling </w:t>
      </w:r>
      <w:r>
        <w:rPr>
          <w:rFonts w:hint="default" w:ascii="Times New Roman" w:hAnsi="Times New Roman" w:cs="Times New Roman"/>
          <w:b/>
          <w:bCs w:val="0"/>
          <w:color w:val="auto"/>
          <w:sz w:val="20"/>
          <w:szCs w:val="20"/>
          <w:lang w:val="en-US" w:eastAsia="zh-CN" w:bidi="ar-SA"/>
        </w:rPr>
        <w:t>and the corresponding service related data transmission are carried over this new interface;</w:t>
      </w:r>
    </w:p>
    <w:p>
      <w:pPr>
        <w:pStyle w:val="60"/>
        <w:keepNext w:val="0"/>
        <w:keepLines/>
        <w:pageBreakBefore w:val="0"/>
        <w:widowControl/>
        <w:numPr>
          <w:ilvl w:val="0"/>
          <w:numId w:val="4"/>
        </w:numPr>
        <w:kinsoku/>
        <w:wordWrap/>
        <w:overflowPunct/>
        <w:topLinePunct w:val="0"/>
        <w:autoSpaceDE/>
        <w:autoSpaceDN/>
        <w:bidi w:val="0"/>
        <w:adjustRightInd/>
        <w:snapToGrid/>
        <w:spacing w:after="0" w:line="240" w:lineRule="atLeast"/>
        <w:jc w:val="both"/>
        <w:textAlignment w:val="auto"/>
        <w:rPr>
          <w:rFonts w:hint="default" w:ascii="Times New Roman" w:hAnsi="Times New Roman" w:cs="Times New Roman"/>
          <w:b w:val="0"/>
          <w:bCs/>
          <w:color w:val="auto"/>
          <w:sz w:val="20"/>
          <w:szCs w:val="20"/>
          <w:lang w:val="en-US" w:eastAsia="zh-CN" w:bidi="ar-SA"/>
        </w:rPr>
      </w:pPr>
      <w:r>
        <w:rPr>
          <w:rFonts w:hint="default" w:ascii="Times New Roman" w:hAnsi="Times New Roman" w:cs="Times New Roman"/>
          <w:b/>
          <w:bCs w:val="0"/>
          <w:color w:val="auto"/>
          <w:sz w:val="20"/>
          <w:szCs w:val="20"/>
          <w:lang w:val="en-US" w:eastAsia="zh-CN" w:bidi="ar-SA"/>
        </w:rPr>
        <w:t xml:space="preserve">Evaluation is needed to determine whether an SBI-based or a point-to-point (P2P) interface can meet </w:t>
      </w:r>
      <w:r>
        <w:rPr>
          <w:rFonts w:hint="eastAsia" w:ascii="Times New Roman" w:hAnsi="Times New Roman" w:cs="Times New Roman"/>
          <w:b/>
          <w:bCs w:val="0"/>
          <w:color w:val="auto"/>
          <w:sz w:val="20"/>
          <w:szCs w:val="20"/>
          <w:lang w:val="en-US" w:eastAsia="zh-CN" w:bidi="ar-SA"/>
        </w:rPr>
        <w:t xml:space="preserve">above </w:t>
      </w:r>
      <w:r>
        <w:rPr>
          <w:rFonts w:hint="default" w:ascii="Times New Roman" w:hAnsi="Times New Roman" w:cs="Times New Roman"/>
          <w:b/>
          <w:bCs w:val="0"/>
          <w:color w:val="auto"/>
          <w:sz w:val="20"/>
          <w:szCs w:val="20"/>
          <w:lang w:val="en-US" w:eastAsia="zh-CN" w:bidi="ar-SA"/>
        </w:rPr>
        <w:t>requirements</w:t>
      </w:r>
      <w:r>
        <w:rPr>
          <w:rFonts w:hint="default" w:ascii="Times New Roman" w:hAnsi="Times New Roman" w:cs="Times New Roman"/>
          <w:b w:val="0"/>
          <w:bCs/>
          <w:color w:val="auto"/>
          <w:sz w:val="20"/>
          <w:szCs w:val="20"/>
          <w:lang w:val="en-US" w:eastAsia="zh-CN" w:bidi="ar-SA"/>
        </w:rPr>
        <w:t>.</w:t>
      </w:r>
    </w:p>
    <w:p>
      <w:pPr>
        <w:pStyle w:val="60"/>
        <w:keepNext w:val="0"/>
        <w:keepLines/>
        <w:pageBreakBefore w:val="0"/>
        <w:widowControl/>
        <w:numPr>
          <w:ilvl w:val="0"/>
          <w:numId w:val="0"/>
        </w:numPr>
        <w:kinsoku/>
        <w:wordWrap/>
        <w:overflowPunct/>
        <w:topLinePunct w:val="0"/>
        <w:autoSpaceDE/>
        <w:autoSpaceDN/>
        <w:bidi w:val="0"/>
        <w:adjustRightInd/>
        <w:snapToGrid/>
        <w:spacing w:after="0" w:line="240" w:lineRule="atLeast"/>
        <w:jc w:val="both"/>
        <w:textAlignment w:val="auto"/>
        <w:rPr>
          <w:rFonts w:hint="default" w:ascii="Times New Roman" w:hAnsi="Times New Roman" w:cs="Times New Roman"/>
          <w:b w:val="0"/>
          <w:bCs/>
          <w:color w:val="auto"/>
          <w:sz w:val="20"/>
          <w:szCs w:val="20"/>
          <w:lang w:val="en-US" w:eastAsia="zh-CN" w:bidi="ar-SA"/>
        </w:rPr>
      </w:pPr>
    </w:p>
    <w:p>
      <w:pPr>
        <w:pStyle w:val="2"/>
        <w:ind w:left="0" w:firstLine="0"/>
        <w:rPr>
          <w:rFonts w:hint="default"/>
          <w:lang w:val="en-US" w:eastAsia="zh-CN"/>
        </w:rPr>
      </w:pPr>
    </w:p>
    <w:p>
      <w:pPr>
        <w:keepNext/>
        <w:keepLines/>
        <w:pBdr>
          <w:top w:val="none" w:color="auto" w:sz="0" w:space="0"/>
        </w:pBdr>
        <w:bidi w:val="0"/>
        <w:spacing w:before="180" w:after="180"/>
        <w:ind w:left="1134" w:hanging="1134"/>
        <w:outlineLvl w:val="1"/>
        <w:rPr>
          <w:rFonts w:hint="eastAsia" w:ascii="Arial" w:hAnsi="Arial" w:eastAsia="Yu Mincho" w:cs="Times New Roman"/>
          <w:sz w:val="32"/>
          <w:lang w:val="en-US" w:eastAsia="zh-CN" w:bidi="ar-SA"/>
        </w:rPr>
      </w:pPr>
      <w:r>
        <w:rPr>
          <w:rFonts w:hint="eastAsia" w:ascii="Arial" w:hAnsi="Arial" w:eastAsia="Yu Mincho" w:cs="Times New Roman"/>
          <w:sz w:val="32"/>
          <w:lang w:val="en-US" w:eastAsia="zh-CN" w:bidi="ar-SA"/>
        </w:rPr>
        <w:t xml:space="preserve">2.3  Interface Principles and functions </w:t>
      </w:r>
    </w:p>
    <w:p>
      <w:pPr>
        <w:pStyle w:val="60"/>
        <w:jc w:val="both"/>
        <w:rPr>
          <w:rFonts w:hint="default" w:ascii="Times New Roman" w:hAnsi="Times New Roman" w:cs="Times New Roman"/>
          <w:b w:val="0"/>
          <w:bCs/>
          <w:color w:val="auto"/>
          <w:sz w:val="20"/>
          <w:szCs w:val="20"/>
          <w:lang w:val="en-US" w:eastAsia="zh-CN" w:bidi="ar-SA"/>
        </w:rPr>
      </w:pPr>
      <w:r>
        <w:rPr>
          <w:rFonts w:hint="default" w:ascii="Times New Roman" w:hAnsi="Times New Roman" w:cs="Times New Roman"/>
          <w:b w:val="0"/>
          <w:bCs/>
          <w:color w:val="auto"/>
          <w:sz w:val="20"/>
          <w:szCs w:val="20"/>
          <w:lang w:val="en-US" w:eastAsia="zh-CN" w:bidi="ar-SA"/>
        </w:rPr>
        <w:t>Based on the above discussion, it is proposed to capture the following figure</w:t>
      </w:r>
      <w:r>
        <w:rPr>
          <w:rFonts w:hint="eastAsia" w:ascii="Times New Roman" w:hAnsi="Times New Roman" w:cs="Times New Roman"/>
          <w:b w:val="0"/>
          <w:bCs/>
          <w:color w:val="auto"/>
          <w:sz w:val="20"/>
          <w:szCs w:val="20"/>
          <w:lang w:val="en-US" w:eastAsia="zh-CN" w:bidi="ar-SA"/>
        </w:rPr>
        <w:t xml:space="preserve"> into TR38.760-3</w:t>
      </w:r>
      <w:r>
        <w:rPr>
          <w:rFonts w:hint="default" w:ascii="Times New Roman" w:hAnsi="Times New Roman" w:cs="Times New Roman"/>
          <w:b w:val="0"/>
          <w:bCs/>
          <w:color w:val="auto"/>
          <w:sz w:val="20"/>
          <w:szCs w:val="20"/>
          <w:lang w:val="en-US" w:eastAsia="zh-CN" w:bidi="ar-SA"/>
        </w:rPr>
        <w:t xml:space="preserve"> to illustrate the 6G RAN–CN functional split and interface</w:t>
      </w:r>
      <w:r>
        <w:rPr>
          <w:rFonts w:hint="eastAsia" w:ascii="Times New Roman" w:hAnsi="Times New Roman" w:cs="Times New Roman"/>
          <w:b w:val="0"/>
          <w:bCs/>
          <w:color w:val="auto"/>
          <w:sz w:val="20"/>
          <w:szCs w:val="20"/>
          <w:lang w:val="en-US" w:eastAsia="zh-CN" w:bidi="ar-SA"/>
        </w:rPr>
        <w:t>s</w:t>
      </w:r>
      <w:r>
        <w:rPr>
          <w:rFonts w:hint="default" w:ascii="Times New Roman" w:hAnsi="Times New Roman" w:cs="Times New Roman"/>
          <w:b w:val="0"/>
          <w:bCs/>
          <w:color w:val="auto"/>
          <w:sz w:val="20"/>
          <w:szCs w:val="20"/>
          <w:lang w:val="en-US" w:eastAsia="zh-CN" w:bidi="ar-SA"/>
        </w:rPr>
        <w:t xml:space="preserve">. </w:t>
      </w:r>
    </w:p>
    <w:p>
      <w:pPr>
        <w:pStyle w:val="60"/>
        <w:jc w:val="center"/>
        <w:rPr>
          <w:sz w:val="21"/>
        </w:rPr>
      </w:pPr>
      <w:r>
        <w:rPr>
          <w:sz w:val="21"/>
        </w:rPr>
        <mc:AlternateContent>
          <mc:Choice Requires="wpc">
            <w:drawing>
              <wp:inline distT="0" distB="0" distL="114300" distR="114300">
                <wp:extent cx="5009515" cy="4242435"/>
                <wp:effectExtent l="0" t="0" r="0" b="0"/>
                <wp:docPr id="11" name="画布 11"/>
                <wp:cNvGraphicFramePr/>
                <a:graphic xmlns:a="http://schemas.openxmlformats.org/drawingml/2006/main">
                  <a:graphicData uri="http://schemas.microsoft.com/office/word/2010/wordprocessingCanvas">
                    <wpc:wpc>
                      <wpc:bg/>
                      <wpc:whole/>
                      <wps:wsp>
                        <wps:cNvPr id="58" name="云形 55"/>
                        <wps:cNvSpPr/>
                        <wps:spPr>
                          <a:xfrm>
                            <a:off x="3264535" y="2226310"/>
                            <a:ext cx="914400" cy="914400"/>
                          </a:xfrm>
                          <a:prstGeom prst="cloud">
                            <a:avLst/>
                          </a:prstGeom>
                          <a:no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宋体"/>
                                  <w:color w:val="BFBFBF" w:themeColor="background1" w:themeShade="BF"/>
                                  <w:sz w:val="20"/>
                                  <w:szCs w:val="22"/>
                                  <w:lang w:val="en-US" w:eastAsia="zh-CN"/>
                                </w:rPr>
                              </w:pPr>
                              <w:r>
                                <w:rPr>
                                  <w:rFonts w:hint="eastAsia"/>
                                  <w:color w:val="BFBFBF" w:themeColor="background1" w:themeShade="BF"/>
                                  <w:sz w:val="20"/>
                                  <w:szCs w:val="22"/>
                                  <w:lang w:val="en-US" w:eastAsia="zh-CN"/>
                                </w:rPr>
                                <w:t>internet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9" name="矩形 4"/>
                        <wps:cNvSpPr/>
                        <wps:spPr>
                          <a:xfrm>
                            <a:off x="51435" y="257175"/>
                            <a:ext cx="1630680" cy="3500755"/>
                          </a:xfrm>
                          <a:prstGeom prst="rect">
                            <a:avLst/>
                          </a:prstGeom>
                          <a:solidFill>
                            <a:srgbClr val="FFFFCC"/>
                          </a:solidFill>
                          <a:ln w="1270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0" name="文本框 5"/>
                        <wps:cNvSpPr txBox="1"/>
                        <wps:spPr>
                          <a:xfrm>
                            <a:off x="93980" y="263525"/>
                            <a:ext cx="722630" cy="24955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ascii="Arial" w:hAnsi="Arial" w:eastAsia="宋体" w:cs="Arial"/>
                                  <w:sz w:val="18"/>
                                  <w:szCs w:val="18"/>
                                  <w:lang w:val="en-US" w:eastAsia="zh-CN"/>
                                </w:rPr>
                              </w:pPr>
                              <w:r>
                                <w:rPr>
                                  <w:rFonts w:hint="default" w:ascii="Arial" w:hAnsi="Arial" w:cs="Arial"/>
                                  <w:sz w:val="18"/>
                                  <w:szCs w:val="18"/>
                                  <w:lang w:val="en-US" w:eastAsia="zh-CN"/>
                                </w:rPr>
                                <w:t>NB+</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1" name="文本框 7"/>
                        <wps:cNvSpPr txBox="1"/>
                        <wps:spPr>
                          <a:xfrm>
                            <a:off x="128905" y="548640"/>
                            <a:ext cx="1439545" cy="1993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Inter Cell RRM</w:t>
                              </w:r>
                            </w:p>
                          </w:txbxContent>
                        </wps:txbx>
                        <wps:bodyPr rot="0" spcFirstLastPara="0" vertOverflow="overflow" horzOverflow="overflow" vert="horz" wrap="square" lIns="91440" tIns="0" rIns="91440" bIns="0" numCol="1" spcCol="0" rtlCol="0" fromWordArt="0" anchor="ctr" anchorCtr="0" forceAA="0" compatLnSpc="1">
                          <a:noAutofit/>
                        </wps:bodyPr>
                      </wps:wsp>
                      <wps:wsp>
                        <wps:cNvPr id="62" name="文本框 13"/>
                        <wps:cNvSpPr txBox="1"/>
                        <wps:spPr>
                          <a:xfrm>
                            <a:off x="128905" y="814705"/>
                            <a:ext cx="1439545" cy="1993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RB Control</w:t>
                              </w:r>
                            </w:p>
                          </w:txbxContent>
                        </wps:txbx>
                        <wps:bodyPr rot="0" spcFirstLastPara="0" vertOverflow="overflow" horzOverflow="overflow" vert="horz" wrap="square" lIns="91440" tIns="0" rIns="91440" bIns="0" numCol="1" spcCol="0" rtlCol="0" fromWordArt="0" anchor="ctr" anchorCtr="0" forceAA="0" compatLnSpc="1">
                          <a:noAutofit/>
                        </wps:bodyPr>
                      </wps:wsp>
                      <wps:wsp>
                        <wps:cNvPr id="63" name="文本框 14"/>
                        <wps:cNvSpPr txBox="1"/>
                        <wps:spPr>
                          <a:xfrm>
                            <a:off x="128905" y="1080770"/>
                            <a:ext cx="1439545" cy="1993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Connection Mobility Cont.</w:t>
                              </w:r>
                            </w:p>
                          </w:txbxContent>
                        </wps:txbx>
                        <wps:bodyPr rot="0" spcFirstLastPara="0" vertOverflow="overflow" horzOverflow="overflow" vert="horz" wrap="square" lIns="36000" tIns="0" rIns="36000" bIns="0" numCol="1" spcCol="0" rtlCol="0" fromWordArt="0" anchor="ctr" anchorCtr="0" forceAA="0" compatLnSpc="1">
                          <a:noAutofit/>
                        </wps:bodyPr>
                      </wps:wsp>
                      <wps:wsp>
                        <wps:cNvPr id="64" name="文本框 15"/>
                        <wps:cNvSpPr txBox="1"/>
                        <wps:spPr>
                          <a:xfrm>
                            <a:off x="128905" y="1346835"/>
                            <a:ext cx="1439545" cy="1993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Radio Admission Control</w:t>
                              </w:r>
                            </w:p>
                          </w:txbxContent>
                        </wps:txbx>
                        <wps:bodyPr rot="0" spcFirstLastPara="0" vertOverflow="overflow" horzOverflow="overflow" vert="horz" wrap="square" lIns="91440" tIns="0" rIns="91440" bIns="0" numCol="1" spcCol="0" rtlCol="0" fromWordArt="0" anchor="ctr" anchorCtr="0" forceAA="0" compatLnSpc="1">
                          <a:noAutofit/>
                        </wps:bodyPr>
                      </wps:wsp>
                      <wps:wsp>
                        <wps:cNvPr id="65" name="文本框 18"/>
                        <wps:cNvSpPr txBox="1"/>
                        <wps:spPr>
                          <a:xfrm>
                            <a:off x="128905" y="1612900"/>
                            <a:ext cx="1439545" cy="34417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cs="Times New Roman"/>
                                  <w:sz w:val="18"/>
                                  <w:szCs w:val="18"/>
                                  <w:lang w:val="en-US" w:eastAsia="zh-CN"/>
                                </w:rPr>
                              </w:pPr>
                              <w:r>
                                <w:rPr>
                                  <w:rFonts w:hint="eastAsia" w:cs="Times New Roman"/>
                                  <w:sz w:val="18"/>
                                  <w:szCs w:val="18"/>
                                  <w:lang w:val="en-US" w:eastAsia="zh-CN"/>
                                </w:rPr>
                                <w:t>Measuremen Configuration &amp; Provision</w:t>
                              </w:r>
                            </w:p>
                          </w:txbxContent>
                        </wps:txbx>
                        <wps:bodyPr rot="0" spcFirstLastPara="0" vertOverflow="overflow" horzOverflow="overflow" vert="horz" wrap="square" lIns="91440" tIns="0" rIns="91440" bIns="0" numCol="1" spcCol="0" rtlCol="0" fromWordArt="0" anchor="ctr" anchorCtr="0" forceAA="0" compatLnSpc="1">
                          <a:noAutofit/>
                        </wps:bodyPr>
                      </wps:wsp>
                      <wps:wsp>
                        <wps:cNvPr id="66" name="文本框 19"/>
                        <wps:cNvSpPr txBox="1"/>
                        <wps:spPr>
                          <a:xfrm>
                            <a:off x="128905" y="2023745"/>
                            <a:ext cx="1439545" cy="34417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cs="Times New Roman"/>
                                  <w:sz w:val="18"/>
                                  <w:szCs w:val="18"/>
                                  <w:lang w:val="en-US" w:eastAsia="zh-CN"/>
                                </w:rPr>
                              </w:pPr>
                              <w:r>
                                <w:rPr>
                                  <w:rFonts w:hint="eastAsia" w:cs="Times New Roman"/>
                                  <w:sz w:val="18"/>
                                  <w:szCs w:val="18"/>
                                  <w:lang w:val="en-US" w:eastAsia="zh-CN"/>
                                </w:rPr>
                                <w:t>Dynamic Resource Allocation(Scheduler)</w:t>
                              </w:r>
                            </w:p>
                          </w:txbxContent>
                        </wps:txbx>
                        <wps:bodyPr rot="0" spcFirstLastPara="0" vertOverflow="overflow" horzOverflow="overflow" vert="horz" wrap="square" lIns="91440" tIns="0" rIns="91440" bIns="0" numCol="1" spcCol="0" rtlCol="0" fromWordArt="0" anchor="ctr" anchorCtr="0" forceAA="0" compatLnSpc="1">
                          <a:noAutofit/>
                        </wps:bodyPr>
                      </wps:wsp>
                      <wps:wsp>
                        <wps:cNvPr id="67" name="文本框 20"/>
                        <wps:cNvSpPr txBox="1"/>
                        <wps:spPr>
                          <a:xfrm>
                            <a:off x="128905" y="2434590"/>
                            <a:ext cx="1439545" cy="199390"/>
                          </a:xfrm>
                          <a:prstGeom prst="rect">
                            <a:avLst/>
                          </a:prstGeom>
                          <a:solidFill>
                            <a:srgbClr val="92D050"/>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AI</w:t>
                              </w:r>
                            </w:p>
                          </w:txbxContent>
                        </wps:txbx>
                        <wps:bodyPr rot="0" spcFirstLastPara="0" vertOverflow="overflow" horzOverflow="overflow" vert="horz" wrap="square" lIns="91440" tIns="0" rIns="91440" bIns="0" numCol="1" spcCol="0" rtlCol="0" fromWordArt="0" anchor="ctr" anchorCtr="0" forceAA="0" compatLnSpc="1">
                          <a:noAutofit/>
                        </wps:bodyPr>
                      </wps:wsp>
                      <wps:wsp>
                        <wps:cNvPr id="68" name="文本框 21"/>
                        <wps:cNvSpPr txBox="1"/>
                        <wps:spPr>
                          <a:xfrm>
                            <a:off x="128905" y="2700655"/>
                            <a:ext cx="1439545" cy="199390"/>
                          </a:xfrm>
                          <a:prstGeom prst="rect">
                            <a:avLst/>
                          </a:prstGeom>
                          <a:solidFill>
                            <a:srgbClr val="92D050"/>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Sensing</w:t>
                              </w:r>
                            </w:p>
                          </w:txbxContent>
                        </wps:txbx>
                        <wps:bodyPr rot="0" spcFirstLastPara="0" vertOverflow="overflow" horzOverflow="overflow" vert="horz" wrap="square" lIns="91440" tIns="0" rIns="91440" bIns="0" numCol="1" spcCol="0" rtlCol="0" fromWordArt="0" anchor="ctr" anchorCtr="0" forceAA="0" compatLnSpc="1">
                          <a:noAutofit/>
                        </wps:bodyPr>
                      </wps:wsp>
                      <wps:wsp>
                        <wps:cNvPr id="69" name="矩形 22"/>
                        <wps:cNvSpPr/>
                        <wps:spPr>
                          <a:xfrm>
                            <a:off x="2073910" y="257175"/>
                            <a:ext cx="1334135" cy="846455"/>
                          </a:xfrm>
                          <a:prstGeom prst="rect">
                            <a:avLst/>
                          </a:prstGeom>
                          <a:solidFill>
                            <a:srgbClr val="FFFFCC"/>
                          </a:solidFill>
                          <a:ln w="1270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0" name="文本框 23"/>
                        <wps:cNvSpPr txBox="1"/>
                        <wps:spPr>
                          <a:xfrm>
                            <a:off x="2094230" y="257810"/>
                            <a:ext cx="1164590" cy="24955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ascii="Arial" w:hAnsi="Arial" w:eastAsia="宋体" w:cs="Arial"/>
                                  <w:sz w:val="18"/>
                                  <w:szCs w:val="18"/>
                                  <w:lang w:val="en-US" w:eastAsia="zh-CN"/>
                                </w:rPr>
                              </w:pPr>
                              <w:r>
                                <w:rPr>
                                  <w:rFonts w:hint="eastAsia" w:ascii="Arial" w:hAnsi="Arial" w:cs="Arial"/>
                                  <w:sz w:val="18"/>
                                  <w:szCs w:val="18"/>
                                  <w:lang w:val="en-US" w:eastAsia="zh-CN"/>
                                </w:rPr>
                                <w:t>6G AMF(FFS)</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1" name="文本框 24"/>
                        <wps:cNvSpPr txBox="1"/>
                        <wps:spPr>
                          <a:xfrm>
                            <a:off x="2162810" y="532130"/>
                            <a:ext cx="1136650" cy="1993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NAS Security</w:t>
                              </w:r>
                            </w:p>
                          </w:txbxContent>
                        </wps:txbx>
                        <wps:bodyPr rot="0" spcFirstLastPara="0" vertOverflow="overflow" horzOverflow="overflow" vert="horz" wrap="square" lIns="91440" tIns="0" rIns="91440" bIns="0" numCol="1" spcCol="0" rtlCol="0" fromWordArt="0" anchor="ctr" anchorCtr="0" forceAA="0" compatLnSpc="1">
                          <a:noAutofit/>
                        </wps:bodyPr>
                      </wps:wsp>
                      <wps:wsp>
                        <wps:cNvPr id="72" name="文本框 25"/>
                        <wps:cNvSpPr txBox="1"/>
                        <wps:spPr>
                          <a:xfrm>
                            <a:off x="2162810" y="812165"/>
                            <a:ext cx="1136650" cy="1993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Idle Mobility Handling</w:t>
                              </w:r>
                            </w:p>
                          </w:txbxContent>
                        </wps:txbx>
                        <wps:bodyPr rot="0" spcFirstLastPara="0" vertOverflow="overflow" horzOverflow="overflow" vert="horz" wrap="square" lIns="0" tIns="0" rIns="0" bIns="0" numCol="1" spcCol="0" rtlCol="0" fromWordArt="0" anchor="ctr" anchorCtr="0" forceAA="0" compatLnSpc="1">
                          <a:noAutofit/>
                        </wps:bodyPr>
                      </wps:wsp>
                      <wps:wsp>
                        <wps:cNvPr id="73" name="矩形 26"/>
                        <wps:cNvSpPr/>
                        <wps:spPr>
                          <a:xfrm>
                            <a:off x="2073910" y="1209675"/>
                            <a:ext cx="1334135" cy="846455"/>
                          </a:xfrm>
                          <a:prstGeom prst="rect">
                            <a:avLst/>
                          </a:prstGeom>
                          <a:solidFill>
                            <a:srgbClr val="FFFFCC"/>
                          </a:solidFill>
                          <a:ln w="1270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4" name="文本框 27"/>
                        <wps:cNvSpPr txBox="1"/>
                        <wps:spPr>
                          <a:xfrm>
                            <a:off x="2111375" y="1204595"/>
                            <a:ext cx="1154430" cy="24955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ascii="Arial" w:hAnsi="Arial" w:eastAsia="宋体" w:cs="Arial"/>
                                  <w:sz w:val="18"/>
                                  <w:szCs w:val="18"/>
                                  <w:lang w:val="en-US" w:eastAsia="zh-CN"/>
                                </w:rPr>
                              </w:pPr>
                              <w:r>
                                <w:rPr>
                                  <w:rFonts w:hint="eastAsia" w:ascii="Arial" w:hAnsi="Arial" w:cs="Arial"/>
                                  <w:sz w:val="18"/>
                                  <w:szCs w:val="18"/>
                                  <w:lang w:val="en-US" w:eastAsia="zh-CN"/>
                                </w:rPr>
                                <w:t>6G UPF(FFS)</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5" name="文本框 28"/>
                        <wps:cNvSpPr txBox="1"/>
                        <wps:spPr>
                          <a:xfrm>
                            <a:off x="2179955" y="1478915"/>
                            <a:ext cx="1136650" cy="1993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Mobility Anchoring</w:t>
                              </w:r>
                            </w:p>
                          </w:txbxContent>
                        </wps:txbx>
                        <wps:bodyPr rot="0" spcFirstLastPara="0" vertOverflow="overflow" horzOverflow="overflow" vert="horz" wrap="square" lIns="91440" tIns="0" rIns="91440" bIns="0" numCol="1" spcCol="0" rtlCol="0" fromWordArt="0" anchor="ctr" anchorCtr="0" forceAA="0" compatLnSpc="1">
                          <a:noAutofit/>
                        </wps:bodyPr>
                      </wps:wsp>
                      <wps:wsp>
                        <wps:cNvPr id="76" name="文本框 29"/>
                        <wps:cNvSpPr txBox="1"/>
                        <wps:spPr>
                          <a:xfrm>
                            <a:off x="2179955" y="1758950"/>
                            <a:ext cx="1136650" cy="1993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PDU Handling</w:t>
                              </w:r>
                            </w:p>
                          </w:txbxContent>
                        </wps:txbx>
                        <wps:bodyPr rot="0" spcFirstLastPara="0" vertOverflow="overflow" horzOverflow="overflow" vert="horz" wrap="square" lIns="0" tIns="0" rIns="0" bIns="0" numCol="1" spcCol="0" rtlCol="0" fromWordArt="0" anchor="ctr" anchorCtr="0" forceAA="0" compatLnSpc="1">
                          <a:noAutofit/>
                        </wps:bodyPr>
                      </wps:wsp>
                      <wps:wsp>
                        <wps:cNvPr id="77" name="矩形 30"/>
                        <wps:cNvSpPr/>
                        <wps:spPr>
                          <a:xfrm>
                            <a:off x="3514090" y="257175"/>
                            <a:ext cx="1334135" cy="935990"/>
                          </a:xfrm>
                          <a:prstGeom prst="rect">
                            <a:avLst/>
                          </a:prstGeom>
                          <a:solidFill>
                            <a:srgbClr val="FFFFCC"/>
                          </a:solidFill>
                          <a:ln w="1270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8" name="文本框 31"/>
                        <wps:cNvSpPr txBox="1"/>
                        <wps:spPr>
                          <a:xfrm>
                            <a:off x="3534410" y="252095"/>
                            <a:ext cx="1164590" cy="24955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ascii="Arial" w:hAnsi="Arial" w:eastAsia="宋体" w:cs="Arial"/>
                                  <w:sz w:val="18"/>
                                  <w:szCs w:val="18"/>
                                  <w:lang w:val="en-US" w:eastAsia="zh-CN"/>
                                </w:rPr>
                              </w:pPr>
                              <w:r>
                                <w:rPr>
                                  <w:rFonts w:hint="eastAsia" w:ascii="Arial" w:hAnsi="Arial" w:cs="Arial"/>
                                  <w:sz w:val="18"/>
                                  <w:szCs w:val="18"/>
                                  <w:lang w:val="en-US" w:eastAsia="zh-CN"/>
                                </w:rPr>
                                <w:t>6G SMF(FFS)</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9" name="文本框 32"/>
                        <wps:cNvSpPr txBox="1"/>
                        <wps:spPr>
                          <a:xfrm>
                            <a:off x="3602990" y="526415"/>
                            <a:ext cx="1136650" cy="30607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cs="Times New Roman"/>
                                  <w:sz w:val="18"/>
                                  <w:szCs w:val="18"/>
                                  <w:lang w:val="en-US" w:eastAsia="zh-CN"/>
                                </w:rPr>
                              </w:pPr>
                              <w:r>
                                <w:rPr>
                                  <w:rFonts w:hint="eastAsia" w:cs="Times New Roman"/>
                                  <w:sz w:val="18"/>
                                  <w:szCs w:val="18"/>
                                  <w:lang w:val="en-US" w:eastAsia="zh-CN"/>
                                </w:rPr>
                                <w:t xml:space="preserve">UE IP address </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cs="Times New Roman"/>
                                  <w:sz w:val="18"/>
                                  <w:szCs w:val="18"/>
                                  <w:lang w:val="en-US" w:eastAsia="zh-CN"/>
                                </w:rPr>
                              </w:pPr>
                              <w:r>
                                <w:rPr>
                                  <w:rFonts w:hint="eastAsia" w:cs="Times New Roman"/>
                                  <w:sz w:val="18"/>
                                  <w:szCs w:val="18"/>
                                  <w:lang w:val="en-US" w:eastAsia="zh-CN"/>
                                </w:rPr>
                                <w:t>Allocation</w:t>
                              </w:r>
                            </w:p>
                          </w:txbxContent>
                        </wps:txbx>
                        <wps:bodyPr rot="0" spcFirstLastPara="0" vertOverflow="overflow" horzOverflow="overflow" vert="horz" wrap="square" lIns="91440" tIns="0" rIns="91440" bIns="0" numCol="1" spcCol="0" rtlCol="0" fromWordArt="0" anchor="ctr" anchorCtr="0" forceAA="0" compatLnSpc="1">
                          <a:noAutofit/>
                        </wps:bodyPr>
                      </wps:wsp>
                      <wps:wsp>
                        <wps:cNvPr id="80" name="文本框 34"/>
                        <wps:cNvSpPr txBox="1"/>
                        <wps:spPr>
                          <a:xfrm>
                            <a:off x="3602990" y="907415"/>
                            <a:ext cx="1136650" cy="1993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cs="Times New Roman"/>
                                  <w:sz w:val="18"/>
                                  <w:szCs w:val="18"/>
                                  <w:lang w:val="en-US" w:eastAsia="zh-CN"/>
                                </w:rPr>
                              </w:pPr>
                              <w:r>
                                <w:rPr>
                                  <w:rFonts w:hint="eastAsia" w:cs="Times New Roman"/>
                                  <w:sz w:val="18"/>
                                  <w:szCs w:val="18"/>
                                  <w:lang w:val="en-US" w:eastAsia="zh-CN"/>
                                </w:rPr>
                                <w:t>PDU Session Control</w:t>
                              </w:r>
                            </w:p>
                          </w:txbxContent>
                        </wps:txbx>
                        <wps:bodyPr rot="0" spcFirstLastPara="0" vertOverflow="overflow" horzOverflow="overflow" vert="horz" wrap="square" lIns="0" tIns="0" rIns="0" bIns="0" numCol="1" spcCol="0" rtlCol="0" fromWordArt="0" anchor="ctr" anchorCtr="0" forceAA="0" compatLnSpc="1">
                          <a:noAutofit/>
                        </wps:bodyPr>
                      </wps:wsp>
                      <wps:wsp>
                        <wps:cNvPr id="81" name="矩形 35"/>
                        <wps:cNvSpPr/>
                        <wps:spPr>
                          <a:xfrm>
                            <a:off x="2057400" y="2419985"/>
                            <a:ext cx="1334135" cy="393065"/>
                          </a:xfrm>
                          <a:prstGeom prst="rect">
                            <a:avLst/>
                          </a:prstGeom>
                          <a:solidFill>
                            <a:srgbClr val="FFFFCC"/>
                          </a:solidFill>
                          <a:ln w="1270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2" name="文本框 36"/>
                        <wps:cNvSpPr txBox="1"/>
                        <wps:spPr>
                          <a:xfrm>
                            <a:off x="2094865" y="2408555"/>
                            <a:ext cx="1238250" cy="2108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ascii="Arial" w:hAnsi="Arial" w:eastAsia="宋体" w:cs="Arial"/>
                                  <w:sz w:val="15"/>
                                  <w:szCs w:val="15"/>
                                  <w:lang w:val="en-US" w:eastAsia="zh-CN"/>
                                </w:rPr>
                              </w:pPr>
                              <w:r>
                                <w:rPr>
                                  <w:rFonts w:hint="eastAsia" w:ascii="Arial" w:hAnsi="Arial" w:cs="Arial"/>
                                  <w:sz w:val="15"/>
                                  <w:szCs w:val="15"/>
                                  <w:lang w:val="en-US" w:eastAsia="zh-CN"/>
                                </w:rPr>
                                <w:t>6GC AI NF</w:t>
                              </w:r>
                            </w:p>
                          </w:txbxContent>
                        </wps:txbx>
                        <wps:bodyPr rot="0" spcFirstLastPara="0" vertOverflow="overflow" horzOverflow="overflow" vert="horz" wrap="square" lIns="91440" tIns="0" rIns="91440" bIns="0" numCol="1" spcCol="0" rtlCol="0" fromWordArt="0" anchor="t" anchorCtr="0" forceAA="0" compatLnSpc="1">
                          <a:noAutofit/>
                        </wps:bodyPr>
                      </wps:wsp>
                      <wps:wsp>
                        <wps:cNvPr id="83" name="文本框 37"/>
                        <wps:cNvSpPr txBox="1"/>
                        <wps:spPr>
                          <a:xfrm>
                            <a:off x="2174875" y="2571750"/>
                            <a:ext cx="1136650" cy="199390"/>
                          </a:xfrm>
                          <a:prstGeom prst="rect">
                            <a:avLst/>
                          </a:prstGeom>
                          <a:solidFill>
                            <a:srgbClr val="92D050"/>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Intelligence Function</w:t>
                              </w:r>
                            </w:p>
                          </w:txbxContent>
                        </wps:txbx>
                        <wps:bodyPr rot="0" spcFirstLastPara="0" vertOverflow="overflow" horzOverflow="overflow" vert="horz" wrap="square" lIns="0" tIns="0" rIns="0" bIns="0" numCol="1" spcCol="0" rtlCol="0" fromWordArt="0" anchor="ctr" anchorCtr="0" forceAA="0" compatLnSpc="1">
                          <a:noAutofit/>
                        </wps:bodyPr>
                      </wps:wsp>
                      <wps:wsp>
                        <wps:cNvPr id="84" name="矩形 43"/>
                        <wps:cNvSpPr/>
                        <wps:spPr>
                          <a:xfrm>
                            <a:off x="2063115" y="2884805"/>
                            <a:ext cx="1334135" cy="393065"/>
                          </a:xfrm>
                          <a:prstGeom prst="rect">
                            <a:avLst/>
                          </a:prstGeom>
                          <a:solidFill>
                            <a:srgbClr val="FFFFCC"/>
                          </a:solidFill>
                          <a:ln w="1270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 name="文本框 44"/>
                        <wps:cNvSpPr txBox="1"/>
                        <wps:spPr>
                          <a:xfrm>
                            <a:off x="2080260" y="2907030"/>
                            <a:ext cx="1238250" cy="2108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ascii="Arial" w:hAnsi="Arial" w:eastAsia="宋体" w:cs="Arial"/>
                                  <w:sz w:val="15"/>
                                  <w:szCs w:val="15"/>
                                  <w:lang w:val="en-US" w:eastAsia="zh-CN"/>
                                </w:rPr>
                              </w:pPr>
                              <w:r>
                                <w:rPr>
                                  <w:rFonts w:hint="eastAsia" w:ascii="Arial" w:hAnsi="Arial" w:cs="Arial"/>
                                  <w:sz w:val="15"/>
                                  <w:szCs w:val="15"/>
                                  <w:lang w:val="en-US" w:eastAsia="zh-CN"/>
                                </w:rPr>
                                <w:t>6GC Sensing NF</w:t>
                              </w:r>
                            </w:p>
                          </w:txbxContent>
                        </wps:txbx>
                        <wps:bodyPr rot="0" spcFirstLastPara="0" vertOverflow="overflow" horzOverflow="overflow" vert="horz" wrap="square" lIns="91440" tIns="0" rIns="91440" bIns="0" numCol="1" spcCol="0" rtlCol="0" fromWordArt="0" anchor="t" anchorCtr="0" forceAA="0" compatLnSpc="1">
                          <a:noAutofit/>
                        </wps:bodyPr>
                      </wps:wsp>
                      <wps:wsp>
                        <wps:cNvPr id="86" name="文本框 45"/>
                        <wps:cNvSpPr txBox="1"/>
                        <wps:spPr>
                          <a:xfrm>
                            <a:off x="2180590" y="3036570"/>
                            <a:ext cx="1136650" cy="199390"/>
                          </a:xfrm>
                          <a:prstGeom prst="rect">
                            <a:avLst/>
                          </a:prstGeom>
                          <a:solidFill>
                            <a:srgbClr val="92D050"/>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Sensing Function</w:t>
                              </w:r>
                            </w:p>
                          </w:txbxContent>
                        </wps:txbx>
                        <wps:bodyPr rot="0" spcFirstLastPara="0" vertOverflow="overflow" horzOverflow="overflow" vert="horz" wrap="square" lIns="0" tIns="0" rIns="0" bIns="0" numCol="1" spcCol="0" rtlCol="0" fromWordArt="0" anchor="ctr" anchorCtr="0" forceAA="0" compatLnSpc="1">
                          <a:noAutofit/>
                        </wps:bodyPr>
                      </wps:wsp>
                      <wps:wsp>
                        <wps:cNvPr id="87" name="矩形 46"/>
                        <wps:cNvSpPr/>
                        <wps:spPr>
                          <a:xfrm>
                            <a:off x="2051685" y="3361055"/>
                            <a:ext cx="1334135" cy="393065"/>
                          </a:xfrm>
                          <a:prstGeom prst="rect">
                            <a:avLst/>
                          </a:prstGeom>
                          <a:solidFill>
                            <a:srgbClr val="FFFFCC"/>
                          </a:solidFill>
                          <a:ln w="1270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 name="文本框 47"/>
                        <wps:cNvSpPr txBox="1"/>
                        <wps:spPr>
                          <a:xfrm>
                            <a:off x="2055495" y="3376930"/>
                            <a:ext cx="1238250" cy="2108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ascii="Arial" w:hAnsi="Arial" w:eastAsia="宋体" w:cs="Arial"/>
                                  <w:sz w:val="15"/>
                                  <w:szCs w:val="15"/>
                                  <w:lang w:val="en-US" w:eastAsia="zh-CN"/>
                                </w:rPr>
                              </w:pPr>
                              <w:r>
                                <w:rPr>
                                  <w:rFonts w:hint="eastAsia" w:ascii="Arial" w:hAnsi="Arial" w:cs="Arial"/>
                                  <w:sz w:val="15"/>
                                  <w:szCs w:val="15"/>
                                  <w:lang w:val="en-US" w:eastAsia="zh-CN"/>
                                </w:rPr>
                                <w:t>6GC Exposure NF</w:t>
                              </w:r>
                            </w:p>
                          </w:txbxContent>
                        </wps:txbx>
                        <wps:bodyPr rot="0" spcFirstLastPara="0" vertOverflow="overflow" horzOverflow="overflow" vert="horz" wrap="square" lIns="91440" tIns="0" rIns="91440" bIns="0" numCol="1" spcCol="0" rtlCol="0" fromWordArt="0" anchor="t" anchorCtr="0" forceAA="0" compatLnSpc="1">
                          <a:noAutofit/>
                        </wps:bodyPr>
                      </wps:wsp>
                      <wps:wsp>
                        <wps:cNvPr id="89" name="文本框 48"/>
                        <wps:cNvSpPr txBox="1"/>
                        <wps:spPr>
                          <a:xfrm>
                            <a:off x="2169160" y="3512820"/>
                            <a:ext cx="1136650" cy="199390"/>
                          </a:xfrm>
                          <a:prstGeom prst="rect">
                            <a:avLst/>
                          </a:prstGeom>
                          <a:solidFill>
                            <a:srgbClr val="92D050"/>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Exposure Function</w:t>
                              </w:r>
                            </w:p>
                          </w:txbxContent>
                        </wps:txbx>
                        <wps:bodyPr rot="0" spcFirstLastPara="0" vertOverflow="overflow" horzOverflow="overflow" vert="horz" wrap="square" lIns="0" tIns="0" rIns="0" bIns="0" numCol="1" spcCol="0" rtlCol="0" fromWordArt="0" anchor="ctr" anchorCtr="0" forceAA="0" compatLnSpc="1">
                          <a:noAutofit/>
                        </wps:bodyPr>
                      </wps:wsp>
                      <wps:wsp>
                        <wps:cNvPr id="90" name="直接连接符 49"/>
                        <wps:cNvCnPr/>
                        <wps:spPr>
                          <a:xfrm>
                            <a:off x="1873885" y="269875"/>
                            <a:ext cx="11430" cy="2033905"/>
                          </a:xfrm>
                          <a:prstGeom prst="line">
                            <a:avLst/>
                          </a:prstGeom>
                          <a:ln w="25400" cmpd="sng">
                            <a:solidFill>
                              <a:srgbClr val="FF0000"/>
                            </a:solidFill>
                            <a:prstDash val="dash"/>
                          </a:ln>
                        </wps:spPr>
                        <wps:style>
                          <a:lnRef idx="1">
                            <a:schemeClr val="accent1"/>
                          </a:lnRef>
                          <a:fillRef idx="0">
                            <a:schemeClr val="accent1"/>
                          </a:fillRef>
                          <a:effectRef idx="0">
                            <a:schemeClr val="accent1"/>
                          </a:effectRef>
                          <a:fontRef idx="minor">
                            <a:schemeClr val="tx1"/>
                          </a:fontRef>
                        </wps:style>
                        <wps:bodyPr/>
                      </wps:wsp>
                      <wps:wsp>
                        <wps:cNvPr id="91" name="直接连接符 50"/>
                        <wps:cNvCnPr/>
                        <wps:spPr>
                          <a:xfrm>
                            <a:off x="1879600" y="2443480"/>
                            <a:ext cx="16510" cy="1308735"/>
                          </a:xfrm>
                          <a:prstGeom prst="line">
                            <a:avLst/>
                          </a:prstGeom>
                          <a:ln w="25400" cmpd="sng">
                            <a:solidFill>
                              <a:srgbClr val="00B050"/>
                            </a:solidFill>
                            <a:prstDash val="dash"/>
                          </a:ln>
                        </wps:spPr>
                        <wps:style>
                          <a:lnRef idx="1">
                            <a:schemeClr val="accent1"/>
                          </a:lnRef>
                          <a:fillRef idx="0">
                            <a:schemeClr val="accent1"/>
                          </a:fillRef>
                          <a:effectRef idx="0">
                            <a:schemeClr val="accent1"/>
                          </a:effectRef>
                          <a:fontRef idx="minor">
                            <a:schemeClr val="tx1"/>
                          </a:fontRef>
                        </wps:style>
                        <wps:bodyPr/>
                      </wps:wsp>
                      <wps:wsp>
                        <wps:cNvPr id="92" name="文本框 51"/>
                        <wps:cNvSpPr txBox="1"/>
                        <wps:spPr>
                          <a:xfrm>
                            <a:off x="1800860" y="2076450"/>
                            <a:ext cx="480695" cy="2355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eastAsia="宋体"/>
                                  <w:b/>
                                  <w:bCs/>
                                  <w:color w:val="FF0000"/>
                                  <w:sz w:val="18"/>
                                  <w:szCs w:val="21"/>
                                  <w:lang w:val="en-US" w:eastAsia="zh-CN"/>
                                </w:rPr>
                              </w:pPr>
                              <w:r>
                                <w:rPr>
                                  <w:rFonts w:hint="eastAsia"/>
                                  <w:b/>
                                  <w:bCs/>
                                  <w:color w:val="FF0000"/>
                                  <w:sz w:val="18"/>
                                  <w:szCs w:val="21"/>
                                  <w:lang w:val="en-US" w:eastAsia="zh-CN"/>
                                </w:rPr>
                                <w:t>NG+</w:t>
                              </w:r>
                            </w:p>
                          </w:txbxContent>
                        </wps:txbx>
                        <wps:bodyPr rot="0" spcFirstLastPara="0" vertOverflow="overflow" horzOverflow="overflow" vert="horz" wrap="square" lIns="0" tIns="0" rIns="0" bIns="0" numCol="1" spcCol="0" rtlCol="0" fromWordArt="0" anchor="ctr" anchorCtr="0" forceAA="0" compatLnSpc="1">
                          <a:noAutofit/>
                        </wps:bodyPr>
                      </wps:wsp>
                      <wps:wsp>
                        <wps:cNvPr id="93" name="文本框 52"/>
                        <wps:cNvSpPr txBox="1"/>
                        <wps:spPr>
                          <a:xfrm>
                            <a:off x="1475740" y="3774440"/>
                            <a:ext cx="805815" cy="2355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eastAsia="宋体"/>
                                  <w:b/>
                                  <w:bCs/>
                                  <w:color w:val="00B050"/>
                                  <w:sz w:val="18"/>
                                  <w:szCs w:val="21"/>
                                  <w:lang w:val="en-US" w:eastAsia="zh-CN"/>
                                </w:rPr>
                              </w:pPr>
                              <w:r>
                                <w:rPr>
                                  <w:rFonts w:hint="eastAsia"/>
                                  <w:b/>
                                  <w:bCs/>
                                  <w:color w:val="00B050"/>
                                  <w:sz w:val="18"/>
                                  <w:szCs w:val="21"/>
                                  <w:lang w:val="en-US" w:eastAsia="zh-CN"/>
                                </w:rPr>
                                <w:t>New Interface</w:t>
                              </w:r>
                            </w:p>
                          </w:txbxContent>
                        </wps:txbx>
                        <wps:bodyPr rot="0" spcFirstLastPara="0" vertOverflow="overflow" horzOverflow="overflow" vert="horz" wrap="square" lIns="0" tIns="0" rIns="0" bIns="0" numCol="1" spcCol="0" rtlCol="0" fromWordArt="0" anchor="ctr" anchorCtr="0" forceAA="0" compatLnSpc="1">
                          <a:noAutofit/>
                        </wps:bodyPr>
                      </wps:wsp>
                      <wps:wsp>
                        <wps:cNvPr id="94" name="文本框 53"/>
                        <wps:cNvSpPr txBox="1"/>
                        <wps:spPr>
                          <a:xfrm>
                            <a:off x="254000" y="3998595"/>
                            <a:ext cx="805815" cy="2355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eastAsia="宋体"/>
                                  <w:b w:val="0"/>
                                  <w:bCs w:val="0"/>
                                  <w:color w:val="000000" w:themeColor="text1"/>
                                  <w:sz w:val="18"/>
                                  <w:szCs w:val="21"/>
                                  <w:lang w:val="en-US" w:eastAsia="zh-CN"/>
                                  <w14:textFill>
                                    <w14:solidFill>
                                      <w14:schemeClr w14:val="tx1"/>
                                    </w14:solidFill>
                                  </w14:textFill>
                                </w:rPr>
                              </w:pPr>
                              <w:r>
                                <w:rPr>
                                  <w:rFonts w:hint="eastAsia"/>
                                  <w:b w:val="0"/>
                                  <w:bCs w:val="0"/>
                                  <w:color w:val="000000" w:themeColor="text1"/>
                                  <w:sz w:val="18"/>
                                  <w:szCs w:val="21"/>
                                  <w:lang w:val="en-US" w:eastAsia="zh-CN"/>
                                  <w14:textFill>
                                    <w14:solidFill>
                                      <w14:schemeClr w14:val="tx1"/>
                                    </w14:solidFill>
                                  </w14:textFill>
                                </w:rPr>
                                <w:t>6GR</w:t>
                              </w:r>
                            </w:p>
                          </w:txbxContent>
                        </wps:txbx>
                        <wps:bodyPr rot="0" spcFirstLastPara="0" vertOverflow="overflow" horzOverflow="overflow" vert="horz" wrap="square" lIns="0" tIns="0" rIns="0" bIns="0" numCol="1" spcCol="0" rtlCol="0" fromWordArt="0" anchor="ctr" anchorCtr="0" forceAA="0" compatLnSpc="1">
                          <a:noAutofit/>
                        </wps:bodyPr>
                      </wps:wsp>
                      <wps:wsp>
                        <wps:cNvPr id="95" name="文本框 54"/>
                        <wps:cNvSpPr txBox="1"/>
                        <wps:spPr>
                          <a:xfrm>
                            <a:off x="2271395" y="4009390"/>
                            <a:ext cx="805815" cy="2355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eastAsia="宋体"/>
                                  <w:b w:val="0"/>
                                  <w:bCs w:val="0"/>
                                  <w:color w:val="000000" w:themeColor="text1"/>
                                  <w:sz w:val="18"/>
                                  <w:szCs w:val="21"/>
                                  <w:lang w:val="en-US" w:eastAsia="zh-CN"/>
                                  <w14:textFill>
                                    <w14:solidFill>
                                      <w14:schemeClr w14:val="tx1"/>
                                    </w14:solidFill>
                                  </w14:textFill>
                                </w:rPr>
                              </w:pPr>
                              <w:r>
                                <w:rPr>
                                  <w:rFonts w:hint="eastAsia"/>
                                  <w:b w:val="0"/>
                                  <w:bCs w:val="0"/>
                                  <w:color w:val="000000" w:themeColor="text1"/>
                                  <w:sz w:val="18"/>
                                  <w:szCs w:val="21"/>
                                  <w:lang w:val="en-US" w:eastAsia="zh-CN"/>
                                  <w14:textFill>
                                    <w14:solidFill>
                                      <w14:schemeClr w14:val="tx1"/>
                                    </w14:solidFill>
                                  </w14:textFill>
                                </w:rPr>
                                <w:t>6GC</w:t>
                              </w:r>
                            </w:p>
                          </w:txbxContent>
                        </wps:txbx>
                        <wps:bodyPr rot="0" spcFirstLastPara="0" vertOverflow="overflow" horzOverflow="overflow" vert="horz" wrap="square" lIns="0" tIns="0" rIns="0" bIns="0" numCol="1" spcCol="0" rtlCol="0" fromWordArt="0" anchor="ctr" anchorCtr="0" forceAA="0" compatLnSpc="1">
                          <a:noAutofit/>
                        </wps:bodyPr>
                      </wps:wsp>
                      <wps:wsp>
                        <wps:cNvPr id="96" name="矩形 56"/>
                        <wps:cNvSpPr/>
                        <wps:spPr>
                          <a:xfrm>
                            <a:off x="3566795" y="2926715"/>
                            <a:ext cx="1334135" cy="297815"/>
                          </a:xfrm>
                          <a:prstGeom prst="rect">
                            <a:avLst/>
                          </a:prstGeom>
                          <a:solidFill>
                            <a:srgbClr val="FFFFCC"/>
                          </a:solidFill>
                          <a:ln w="1270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7" name="文本框 57"/>
                        <wps:cNvSpPr txBox="1"/>
                        <wps:spPr>
                          <a:xfrm>
                            <a:off x="3631565" y="2955925"/>
                            <a:ext cx="1238250" cy="1600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ascii="Arial" w:hAnsi="Arial" w:eastAsia="宋体" w:cs="Arial"/>
                                  <w:b w:val="0"/>
                                  <w:bCs w:val="0"/>
                                  <w:sz w:val="15"/>
                                  <w:szCs w:val="15"/>
                                  <w:lang w:val="en-US" w:eastAsia="zh-CN"/>
                                </w:rPr>
                              </w:pPr>
                              <w:r>
                                <w:rPr>
                                  <w:rFonts w:hint="eastAsia" w:ascii="Arial" w:hAnsi="Arial" w:cs="Arial"/>
                                  <w:b w:val="0"/>
                                  <w:bCs w:val="0"/>
                                  <w:sz w:val="15"/>
                                  <w:szCs w:val="15"/>
                                  <w:lang w:val="en-US" w:eastAsia="zh-CN"/>
                                </w:rPr>
                                <w:t>Trusted Third Parties</w:t>
                              </w:r>
                            </w:p>
                          </w:txbxContent>
                        </wps:txbx>
                        <wps:bodyPr rot="0" spcFirstLastPara="0" vertOverflow="overflow" horzOverflow="overflow" vert="horz" wrap="square" lIns="91440" tIns="0" rIns="91440" bIns="0" numCol="1" spcCol="0" rtlCol="0" fromWordArt="0" anchor="t" anchorCtr="0" forceAA="0" compatLnSpc="1">
                          <a:noAutofit/>
                        </wps:bodyPr>
                      </wps:wsp>
                    </wpc:wpc>
                  </a:graphicData>
                </a:graphic>
              </wp:inline>
            </w:drawing>
          </mc:Choice>
          <mc:Fallback>
            <w:pict>
              <v:group id="_x0000_s1026" o:spid="_x0000_s1026" o:spt="203" style="height:334.05pt;width:394.45pt;" coordsize="5009515,4242435" editas="canvas" o:gfxdata="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">
                <o:lock v:ext="edit" aspectratio="f"/>
                <v:shape id="_x0000_s1026" o:spid="_x0000_s1026" style="position:absolute;left:0;top:0;height:4242435;width:5009515;" filled="f" stroked="f" coordsize="21600,21600" o:gfxdata="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">
                  <v:fill on="f" focussize="0,0"/>
                  <v:stroke on="f"/>
                  <v:imagedata o:title=""/>
                  <o:lock v:ext="edit" aspectratio="f"/>
                </v:shape>
                <v:shape id="云形 55" o:spid="_x0000_s1026" style="position:absolute;left:3264535;top:2226310;height:914400;width:914400;v-text-anchor:middle;" filled="f" stroked="t" coordsize="43200,43200" o:gfxdata="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textboxrect="0,0,43200,43200" o:connectlocs="913638,457200;457200,913426;2836,457200;457200,52281" o:connectangles="0,82,164,247"/>
                  <v:fill on="f" focussize="0,0"/>
                  <v:stroke weight="1pt" color="#A6A6A6 [2092]" miterlimit="8" joinstyle="miter"/>
                  <v:imagedata o:title=""/>
                  <o:lock v:ext="edit" aspectratio="f"/>
                  <v:textbox>
                    <w:txbxContent>
                      <w:p>
                        <w:pPr>
                          <w:jc w:val="center"/>
                          <w:rPr>
                            <w:rFonts w:hint="default" w:eastAsia="宋体"/>
                            <w:color w:val="BFBFBF" w:themeColor="background1" w:themeShade="BF"/>
                            <w:sz w:val="20"/>
                            <w:szCs w:val="22"/>
                            <w:lang w:val="en-US" w:eastAsia="zh-CN"/>
                          </w:rPr>
                        </w:pPr>
                        <w:r>
                          <w:rPr>
                            <w:rFonts w:hint="eastAsia"/>
                            <w:color w:val="BFBFBF" w:themeColor="background1" w:themeShade="BF"/>
                            <w:sz w:val="20"/>
                            <w:szCs w:val="22"/>
                            <w:lang w:val="en-US" w:eastAsia="zh-CN"/>
                          </w:rPr>
                          <w:t>internet</w:t>
                        </w:r>
                      </w:p>
                    </w:txbxContent>
                  </v:textbox>
                </v:shape>
                <v:rect id="矩形 4" o:spid="_x0000_s1026" o:spt="1" style="position:absolute;left:51435;top:257175;height:3500755;width:1630680;v-text-anchor:middle;" fillcolor="#FFFFCC" filled="t" stroked="t" coordsize="21600,21600" o:gfxdata="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Iw+AbbYAAAABQEAAA8AAAAAAAAAAQAgAAAA&#10;IgAAAGRycy9kb3ducmV2LnhtbFBLAQIUABQAAAAIAIdO4kAaO0GlfQIAAP8EAAAOAAAAAAAAAAEA&#10;IAAAACcBAABkcnMvZTJvRG9jLnhtbFBLBQYAAAAABgAGAFkBAAAWBgAAAAA=&#10;">
                  <v:fill on="t" focussize="0,0"/>
                  <v:stroke weight="1pt" color="#000000 [3213]" miterlimit="8" joinstyle="miter"/>
                  <v:imagedata o:title=""/>
                  <o:lock v:ext="edit" aspectratio="f"/>
                </v:rect>
                <v:shape id="文本框 5" o:spid="_x0000_s1026" o:spt="202" type="#_x0000_t202" style="position:absolute;left:93980;top:263525;height:249555;width:722630;" filled="f" stroked="f" coordsize="21600,21600" o:gfxdata="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A3KeTr1wAAAAUBAAAPAAAAAAAAAAEAIAAAACIA&#10;AABkcnMvZG93bnJldi54bWxQSwECFAAUAAAACACHTuJATdU2/0MCAABvBAAADgAAAAAAAAABACAA&#10;AAAmAQAAZHJzL2Uyb0RvYy54bWxQSwUGAAAAAAYABgBZAQAA2wUAAAAA&#10;">
                  <v:fill on="f" focussize="0,0"/>
                  <v:stroke on="f" weight="0.5pt"/>
                  <v:imagedata o:title=""/>
                  <o:lock v:ext="edit" aspectratio="f"/>
                  <v:textbox>
                    <w:txbxContent>
                      <w:p>
                        <w:pPr>
                          <w:rPr>
                            <w:rFonts w:hint="default" w:ascii="Arial" w:hAnsi="Arial" w:eastAsia="宋体" w:cs="Arial"/>
                            <w:sz w:val="18"/>
                            <w:szCs w:val="18"/>
                            <w:lang w:val="en-US" w:eastAsia="zh-CN"/>
                          </w:rPr>
                        </w:pPr>
                        <w:r>
                          <w:rPr>
                            <w:rFonts w:hint="default" w:ascii="Arial" w:hAnsi="Arial" w:cs="Arial"/>
                            <w:sz w:val="18"/>
                            <w:szCs w:val="18"/>
                            <w:lang w:val="en-US" w:eastAsia="zh-CN"/>
                          </w:rPr>
                          <w:t>NB+</w:t>
                        </w:r>
                      </w:p>
                    </w:txbxContent>
                  </v:textbox>
                </v:shape>
                <v:shape id="文本框 7" o:spid="_x0000_s1026" o:spt="202" type="#_x0000_t202" style="position:absolute;left:128905;top:548640;height:199390;width:1439545;v-text-anchor:middle;" fillcolor="#FFFFFF [3201]" filled="t" stroked="t" coordsize="21600,21600" o:gfxdata="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J82&#10;bJLUAAAABQEAAA8AAAAAAAAAAQAgAAAAIgAAAGRycy9kb3ducmV2LnhtbFBLAQIUABQAAAAIAIdO&#10;4kB/sE/cYAIAALwEAAAOAAAAAAAAAAEAIAAAACMBAABkcnMvZTJvRG9jLnhtbFBLBQYAAAAABgAG&#10;AFkBAAD1BQAAAAA=&#10;">
                  <v:fill on="t" focussize="0,0"/>
                  <v:stroke weight="0.5pt" color="#000000 [3204]" joinstyle="round"/>
                  <v:imagedata o:title=""/>
                  <o:lock v:ext="edit" aspectratio="f"/>
                  <v:textbox inset="144,0mm,144,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Inter Cell RRM</w:t>
                        </w:r>
                      </w:p>
                    </w:txbxContent>
                  </v:textbox>
                </v:shape>
                <v:shape id="文本框 13" o:spid="_x0000_s1026" o:spt="202" type="#_x0000_t202" style="position:absolute;left:128905;top:814705;height:199390;width:1439545;v-text-anchor:middle;" fillcolor="#FFFFFF [3201]" filled="t" stroked="t" coordsize="21600,21600" o:gfxdata="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nzZsktQAAAAFAQAADwAAAAAAAAABACAAAAAiAAAAZHJzL2Rvd25yZXYueG1sUEsBAhQAFAAAAAgA&#10;h07iQEqf8vNiAgAAvQQAAA4AAAAAAAAAAQAgAAAAIwEAAGRycy9lMm9Eb2MueG1sUEsFBgAAAAAG&#10;AAYAWQEAAPcFAAAAAA==&#10;">
                  <v:fill on="t" focussize="0,0"/>
                  <v:stroke weight="0.5pt" color="#000000 [3204]" joinstyle="round"/>
                  <v:imagedata o:title=""/>
                  <o:lock v:ext="edit" aspectratio="f"/>
                  <v:textbox inset="144,0mm,144,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RB Control</w:t>
                        </w:r>
                      </w:p>
                    </w:txbxContent>
                  </v:textbox>
                </v:shape>
                <v:shape id="文本框 14" o:spid="_x0000_s1026" o:spt="202" type="#_x0000_t202" style="position:absolute;left:128905;top:1080770;height:199390;width:1439545;v-text-anchor:middle;" fillcolor="#FFFFFF [3201]" filled="t" stroked="t" coordsize="21600,21600" o:gfxdata="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yfz279YAAAAFAQAADwAAAAAAAAABACAAAAAiAAAAZHJzL2Rvd25yZXYueG1sUEsBAhQAFAAAAAgA&#10;h07iQPEPzElgAgAAvgQAAA4AAAAAAAAAAQAgAAAAJQEAAGRycy9lMm9Eb2MueG1sUEsFBgAAAAAG&#10;AAYAWQEAAPcFAAAAAA==&#10;">
                  <v:fill on="t" focussize="0,0"/>
                  <v:stroke weight="0.5pt" color="#000000 [3204]" joinstyle="round"/>
                  <v:imagedata o:title=""/>
                  <o:lock v:ext="edit" aspectratio="f"/>
                  <v:textbox inset="1mm,0mm,1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Connection Mobility Cont.</w:t>
                        </w:r>
                      </w:p>
                    </w:txbxContent>
                  </v:textbox>
                </v:shape>
                <v:shape id="文本框 15" o:spid="_x0000_s1026" o:spt="202" type="#_x0000_t202" style="position:absolute;left:128905;top:1346835;height:199390;width:1439545;v-text-anchor:middle;" fillcolor="#FFFFFF [3201]" filled="t" stroked="t" coordsize="21600,21600" o:gfxdata="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nzZsktQAAAAFAQAADwAAAAAAAAABACAAAAAiAAAAZHJzL2Rvd25yZXYueG1sUEsBAhQAFAAAAAgA&#10;h07iQPrL+/FiAgAAvgQAAA4AAAAAAAAAAQAgAAAAIwEAAGRycy9lMm9Eb2MueG1sUEsFBgAAAAAG&#10;AAYAWQEAAPcFAAAAAA==&#10;">
                  <v:fill on="t" focussize="0,0"/>
                  <v:stroke weight="0.5pt" color="#000000 [3204]" joinstyle="round"/>
                  <v:imagedata o:title=""/>
                  <o:lock v:ext="edit" aspectratio="f"/>
                  <v:textbox inset="144,0mm,144,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Radio Admission Control</w:t>
                        </w:r>
                      </w:p>
                    </w:txbxContent>
                  </v:textbox>
                </v:shape>
                <v:shape id="文本框 18" o:spid="_x0000_s1026" o:spt="202" type="#_x0000_t202" style="position:absolute;left:128905;top:1612900;height:344170;width:1439545;v-text-anchor:middle;" fillcolor="#FFFFFF [3201]" filled="t" stroked="t" coordsize="21600,21600" o:gfxdata="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nzZsktQAAAAFAQAADwAAAAAAAAABACAAAAAiAAAAZHJzL2Rvd25yZXYueG1sUEsBAhQAFAAAAAgA&#10;h07iQAQ4jdFiAgAAvgQAAA4AAAAAAAAAAQAgAAAAIwEAAGRycy9lMm9Eb2MueG1sUEsFBgAAAAAG&#10;AAYAWQEAAPcFAAAAAA==&#10;">
                  <v:fill on="t" focussize="0,0"/>
                  <v:stroke weight="0.5pt" color="#000000 [3204]" joinstyle="round"/>
                  <v:imagedata o:title=""/>
                  <o:lock v:ext="edit" aspectratio="f"/>
                  <v:textbox inset="144,0mm,144,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cs="Times New Roman"/>
                            <w:sz w:val="18"/>
                            <w:szCs w:val="18"/>
                            <w:lang w:val="en-US" w:eastAsia="zh-CN"/>
                          </w:rPr>
                        </w:pPr>
                        <w:r>
                          <w:rPr>
                            <w:rFonts w:hint="eastAsia" w:cs="Times New Roman"/>
                            <w:sz w:val="18"/>
                            <w:szCs w:val="18"/>
                            <w:lang w:val="en-US" w:eastAsia="zh-CN"/>
                          </w:rPr>
                          <w:t>Measuremen Configuration &amp; Provision</w:t>
                        </w:r>
                      </w:p>
                    </w:txbxContent>
                  </v:textbox>
                </v:shape>
                <v:shape id="文本框 19" o:spid="_x0000_s1026" o:spt="202" type="#_x0000_t202" style="position:absolute;left:128905;top:2023745;height:344170;width:1439545;v-text-anchor:middle;" fillcolor="#FFFFFF [3201]" filled="t" stroked="t" coordsize="21600,21600" o:gfxdata="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nzZsktQAAAAFAQAADwAAAAAAAAABACAAAAAiAAAAZHJzL2Rvd25yZXYueG1sUEsBAhQAFAAAAAgA&#10;h07iQJC+TtViAgAAvgQAAA4AAAAAAAAAAQAgAAAAIwEAAGRycy9lMm9Eb2MueG1sUEsFBgAAAAAG&#10;AAYAWQEAAPcFAAAAAA==&#10;">
                  <v:fill on="t" focussize="0,0"/>
                  <v:stroke weight="0.5pt" color="#000000 [3204]" joinstyle="round"/>
                  <v:imagedata o:title=""/>
                  <o:lock v:ext="edit" aspectratio="f"/>
                  <v:textbox inset="144,0mm,144,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cs="Times New Roman"/>
                            <w:sz w:val="18"/>
                            <w:szCs w:val="18"/>
                            <w:lang w:val="en-US" w:eastAsia="zh-CN"/>
                          </w:rPr>
                        </w:pPr>
                        <w:r>
                          <w:rPr>
                            <w:rFonts w:hint="eastAsia" w:cs="Times New Roman"/>
                            <w:sz w:val="18"/>
                            <w:szCs w:val="18"/>
                            <w:lang w:val="en-US" w:eastAsia="zh-CN"/>
                          </w:rPr>
                          <w:t>Dynamic Resource Allocation(Scheduler)</w:t>
                        </w:r>
                      </w:p>
                    </w:txbxContent>
                  </v:textbox>
                </v:shape>
                <v:shape id="文本框 20" o:spid="_x0000_s1026" o:spt="202" type="#_x0000_t202" style="position:absolute;left:128905;top:2434590;height:199390;width:1439545;v-text-anchor:middle;" fillcolor="#92D050" filled="t" stroked="t" coordsize="21600,21600" o:gfxdata="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10;sz6X1AAAAAUBAAAPAAAAAAAAAAEAIAAAACIAAABkcnMvZG93bnJldi54bWxQSwECFAAUAAAACACH&#10;TuJALsEMxmECAAC+BAAADgAAAAAAAAABACAAAAAjAQAAZHJzL2Uyb0RvYy54bWxQSwUGAAAAAAYA&#10;BgBZAQAA9gUAAAAA&#10;">
                  <v:fill on="t" focussize="0,0"/>
                  <v:stroke weight="0.5pt" color="#000000 [3204]" joinstyle="round"/>
                  <v:imagedata o:title=""/>
                  <o:lock v:ext="edit" aspectratio="f"/>
                  <v:textbox inset="144,0mm,144,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AI</w:t>
                        </w:r>
                      </w:p>
                    </w:txbxContent>
                  </v:textbox>
                </v:shape>
                <v:shape id="文本框 21" o:spid="_x0000_s1026" o:spt="202" type="#_x0000_t202" style="position:absolute;left:128905;top:2700655;height:199390;width:1439545;v-text-anchor:middle;" fillcolor="#92D050" filled="t" stroked="t" coordsize="21600,21600" o:gfxdata="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L6zPpfUAAAABQEAAA8AAAAAAAAAAQAgAAAAIgAAAGRycy9kb3ducmV2LnhtbFBLAQIUABQAAAAI&#10;AIdO4kACc5EzYwIAAL4EAAAOAAAAAAAAAAEAIAAAACMBAABkcnMvZTJvRG9jLnhtbFBLBQYAAAAA&#10;BgAGAFkBAAD4BQAAAAA=&#10;">
                  <v:fill on="t" focussize="0,0"/>
                  <v:stroke weight="0.5pt" color="#000000 [3204]" joinstyle="round"/>
                  <v:imagedata o:title=""/>
                  <o:lock v:ext="edit" aspectratio="f"/>
                  <v:textbox inset="144,0mm,144,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Sensing</w:t>
                        </w:r>
                      </w:p>
                    </w:txbxContent>
                  </v:textbox>
                </v:shape>
                <v:rect id="矩形 22" o:spid="_x0000_s1026" o:spt="1" style="position:absolute;left:2073910;top:257175;height:846455;width:1334135;v-text-anchor:middle;" fillcolor="#FFFFCC" filled="t" stroked="t" coordsize="21600,21600" o:gfxdata="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CMPgG22AAAAAUBAAAPAAAAAAAAAAEAIAAA&#10;ACIAAABkcnMvZG93bnJldi54bWxQSwECFAAUAAAACACHTuJAURcbqX4CAAABBQAADgAAAAAAAAAB&#10;ACAAAAAnAQAAZHJzL2Uyb0RvYy54bWxQSwUGAAAAAAYABgBZAQAAFwYAAAAA&#10;">
                  <v:fill on="t" focussize="0,0"/>
                  <v:stroke weight="1pt" color="#000000 [3213]" miterlimit="8" joinstyle="miter"/>
                  <v:imagedata o:title=""/>
                  <o:lock v:ext="edit" aspectratio="f"/>
                </v:rect>
                <v:shape id="文本框 23" o:spid="_x0000_s1026" o:spt="202" type="#_x0000_t202" style="position:absolute;left:2094230;top:257810;height:249555;width:1164590;" filled="f" stroked="f" coordsize="21600,21600" o:gfxdata="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A3KeTr1wAAAAUBAAAPAAAAAAAAAAEAIAAA&#10;ACIAAABkcnMvZG93bnJldi54bWxQSwECFAAUAAAACACHTuJAzbmNu0YCAABzBAAADgAAAAAAAAAB&#10;ACAAAAAmAQAAZHJzL2Uyb0RvYy54bWxQSwUGAAAAAAYABgBZAQAA3gUAAAAA&#10;">
                  <v:fill on="f" focussize="0,0"/>
                  <v:stroke on="f" weight="0.5pt"/>
                  <v:imagedata o:title=""/>
                  <o:lock v:ext="edit" aspectratio="f"/>
                  <v:textbox>
                    <w:txbxContent>
                      <w:p>
                        <w:pPr>
                          <w:rPr>
                            <w:rFonts w:hint="default" w:ascii="Arial" w:hAnsi="Arial" w:eastAsia="宋体" w:cs="Arial"/>
                            <w:sz w:val="18"/>
                            <w:szCs w:val="18"/>
                            <w:lang w:val="en-US" w:eastAsia="zh-CN"/>
                          </w:rPr>
                        </w:pPr>
                        <w:r>
                          <w:rPr>
                            <w:rFonts w:hint="eastAsia" w:ascii="Arial" w:hAnsi="Arial" w:cs="Arial"/>
                            <w:sz w:val="18"/>
                            <w:szCs w:val="18"/>
                            <w:lang w:val="en-US" w:eastAsia="zh-CN"/>
                          </w:rPr>
                          <w:t>6G AMF(FFS)</w:t>
                        </w:r>
                      </w:p>
                    </w:txbxContent>
                  </v:textbox>
                </v:shape>
                <v:shape id="文本框 24" o:spid="_x0000_s1026" o:spt="202" type="#_x0000_t202" style="position:absolute;left:2162810;top:532130;height:199390;width:1136650;v-text-anchor:middle;" fillcolor="#FFFFFF [3201]" filled="t" stroked="t" coordsize="21600,21600" o:gfxdata="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nzZsktQAAAAFAQAADwAAAAAAAAABACAAAAAiAAAAZHJzL2Rvd25yZXYueG1sUEsBAhQAFAAAAAgA&#10;h07iQInfF2tiAgAAvgQAAA4AAAAAAAAAAQAgAAAAIwEAAGRycy9lMm9Eb2MueG1sUEsFBgAAAAAG&#10;AAYAWQEAAPcFAAAAAA==&#10;">
                  <v:fill on="t" focussize="0,0"/>
                  <v:stroke weight="0.5pt" color="#000000 [3204]" joinstyle="round"/>
                  <v:imagedata o:title=""/>
                  <o:lock v:ext="edit" aspectratio="f"/>
                  <v:textbox inset="144,0mm,144,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NAS Security</w:t>
                        </w:r>
                      </w:p>
                    </w:txbxContent>
                  </v:textbox>
                </v:shape>
                <v:shape id="文本框 25" o:spid="_x0000_s1026" o:spt="202" type="#_x0000_t202" style="position:absolute;left:2162810;top:812165;height:199390;width:1136650;v-text-anchor:middle;" fillcolor="#FFFFFF [3201]" filled="t" stroked="t" coordsize="21600,21600" o:gfxdata="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wqFALtMA&#10;AAAFAQAADwAAAAAAAAABACAAAAAiAAAAZHJzL2Rvd25yZXYueG1sUEsBAhQAFAAAAAgAh07iQDi6&#10;AnBdAgAAtgQAAA4AAAAAAAAAAQAgAAAAIgEAAGRycy9lMm9Eb2MueG1sUEsFBgAAAAAGAAYAWQEA&#10;APEFAAAAAA==&#10;">
                  <v:fill on="t" focussize="0,0"/>
                  <v:stroke weight="0.5pt" color="#000000 [3204]" joinstyle="round"/>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Idle Mobility Handling</w:t>
                        </w:r>
                      </w:p>
                    </w:txbxContent>
                  </v:textbox>
                </v:shape>
                <v:rect id="矩形 26" o:spid="_x0000_s1026" o:spt="1" style="position:absolute;left:2073910;top:1209675;height:846455;width:1334135;v-text-anchor:middle;" fillcolor="#FFFFCC" filled="t" stroked="t" coordsize="21600,21600" o:gfxdata="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CMPgG22AAAAAUBAAAPAAAAAAAAAAEAIAAA&#10;ACIAAABkcnMvZG93bnJldi54bWxQSwECFAAUAAAACACHTuJAj+gfun4CAAACBQAADgAAAAAAAAAB&#10;ACAAAAAnAQAAZHJzL2Uyb0RvYy54bWxQSwUGAAAAAAYABgBZAQAAFwYAAAAA&#10;">
                  <v:fill on="t" focussize="0,0"/>
                  <v:stroke weight="1pt" color="#000000 [3213]" miterlimit="8" joinstyle="miter"/>
                  <v:imagedata o:title=""/>
                  <o:lock v:ext="edit" aspectratio="f"/>
                </v:rect>
                <v:shape id="文本框 27" o:spid="_x0000_s1026" o:spt="202" type="#_x0000_t202" style="position:absolute;left:2111375;top:1204595;height:249555;width:1154430;" filled="f" stroked="f" coordsize="21600,21600" o:gfxdata="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Dcp5OvXAAAABQEAAA8AAAAAAAAA&#10;AQAgAAAAIgAAAGRycy9kb3ducmV2LnhtbFBLAQIUABQAAAAIAIdO4kC62TpjSwIAAHQEAAAOAAAA&#10;AAAAAAEAIAAAACYBAABkcnMvZTJvRG9jLnhtbFBLBQYAAAAABgAGAFkBAADjBQAAAAA=&#10;">
                  <v:fill on="f" focussize="0,0"/>
                  <v:stroke on="f" weight="0.5pt"/>
                  <v:imagedata o:title=""/>
                  <o:lock v:ext="edit" aspectratio="f"/>
                  <v:textbox>
                    <w:txbxContent>
                      <w:p>
                        <w:pPr>
                          <w:rPr>
                            <w:rFonts w:hint="default" w:ascii="Arial" w:hAnsi="Arial" w:eastAsia="宋体" w:cs="Arial"/>
                            <w:sz w:val="18"/>
                            <w:szCs w:val="18"/>
                            <w:lang w:val="en-US" w:eastAsia="zh-CN"/>
                          </w:rPr>
                        </w:pPr>
                        <w:r>
                          <w:rPr>
                            <w:rFonts w:hint="eastAsia" w:ascii="Arial" w:hAnsi="Arial" w:cs="Arial"/>
                            <w:sz w:val="18"/>
                            <w:szCs w:val="18"/>
                            <w:lang w:val="en-US" w:eastAsia="zh-CN"/>
                          </w:rPr>
                          <w:t>6G UPF(FFS)</w:t>
                        </w:r>
                      </w:p>
                    </w:txbxContent>
                  </v:textbox>
                </v:shape>
                <v:shape id="文本框 28" o:spid="_x0000_s1026" o:spt="202" type="#_x0000_t202" style="position:absolute;left:2179955;top:1478915;height:199390;width:1136650;v-text-anchor:middle;" fillcolor="#FFFFFF [3201]" filled="t" stroked="t" coordsize="21600,21600" o:gfxdata="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J82bJLUAAAABQEAAA8AAAAAAAAAAQAgAAAAIgAAAGRycy9kb3ducmV2LnhtbFBLAQIUABQAAAAI&#10;AIdO4kC7Q0GYYwIAAL8EAAAOAAAAAAAAAAEAIAAAACMBAABkcnMvZTJvRG9jLnhtbFBLBQYAAAAA&#10;BgAGAFkBAAD4BQAAAAA=&#10;">
                  <v:fill on="t" focussize="0,0"/>
                  <v:stroke weight="0.5pt" color="#000000 [3204]" joinstyle="round"/>
                  <v:imagedata o:title=""/>
                  <o:lock v:ext="edit" aspectratio="f"/>
                  <v:textbox inset="144,0mm,144,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Mobility Anchoring</w:t>
                        </w:r>
                      </w:p>
                    </w:txbxContent>
                  </v:textbox>
                </v:shape>
                <v:shape id="文本框 29" o:spid="_x0000_s1026" o:spt="202" type="#_x0000_t202" style="position:absolute;left:2179955;top:1758950;height:199390;width:1136650;v-text-anchor:middle;" fillcolor="#FFFFFF [3201]" filled="t" stroked="t" coordsize="21600,21600" o:gfxdata="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wqFALtMA&#10;AAAFAQAADwAAAAAAAAABACAAAAAiAAAAZHJzL2Rvd25yZXYueG1sUEsBAhQAFAAAAAgAh07iQGto&#10;KzpdAgAAtwQAAA4AAAAAAAAAAQAgAAAAIgEAAGRycy9lMm9Eb2MueG1sUEsFBgAAAAAGAAYAWQEA&#10;APEFAAAAAA==&#10;">
                  <v:fill on="t" focussize="0,0"/>
                  <v:stroke weight="0.5pt" color="#000000 [3204]" joinstyle="round"/>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PDU Handling</w:t>
                        </w:r>
                      </w:p>
                    </w:txbxContent>
                  </v:textbox>
                </v:shape>
                <v:rect id="矩形 30" o:spid="_x0000_s1026" o:spt="1" style="position:absolute;left:3514090;top:257175;height:935990;width:1334135;v-text-anchor:middle;" fillcolor="#FFFFCC" filled="t" stroked="t" coordsize="21600,21600" o:gfxdata="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jD4BttgAAAAFAQAADwAAAAAAAAABACAAAAAi&#10;AAAAZHJzL2Rvd25yZXYueG1sUEsBAhQAFAAAAAgAh07iQHkU3Sd8AgAAAQUAAA4AAAAAAAAAAQAg&#10;AAAAJwEAAGRycy9lMm9Eb2MueG1sUEsFBgAAAAAGAAYAWQEAABUGAAAAAA==&#10;">
                  <v:fill on="t" focussize="0,0"/>
                  <v:stroke weight="1pt" color="#000000 [3213]" miterlimit="8" joinstyle="miter"/>
                  <v:imagedata o:title=""/>
                  <o:lock v:ext="edit" aspectratio="f"/>
                </v:rect>
                <v:shape id="文本框 31" o:spid="_x0000_s1026" o:spt="202" type="#_x0000_t202" style="position:absolute;left:3534410;top:252095;height:249555;width:1164590;" filled="f" stroked="f" coordsize="21600,21600" o:gfxdata="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3KeTr1wAAAAUBAAAPAAAAAAAAAAEA&#10;IAAAACIAAABkcnMvZG93bnJldi54bWxQSwECFAAUAAAACACHTuJAjL/zmkkCAABzBAAADgAAAAAA&#10;AAABACAAAAAmAQAAZHJzL2Uyb0RvYy54bWxQSwUGAAAAAAYABgBZAQAA4QUAAAAA&#10;">
                  <v:fill on="f" focussize="0,0"/>
                  <v:stroke on="f" weight="0.5pt"/>
                  <v:imagedata o:title=""/>
                  <o:lock v:ext="edit" aspectratio="f"/>
                  <v:textbox>
                    <w:txbxContent>
                      <w:p>
                        <w:pPr>
                          <w:rPr>
                            <w:rFonts w:hint="default" w:ascii="Arial" w:hAnsi="Arial" w:eastAsia="宋体" w:cs="Arial"/>
                            <w:sz w:val="18"/>
                            <w:szCs w:val="18"/>
                            <w:lang w:val="en-US" w:eastAsia="zh-CN"/>
                          </w:rPr>
                        </w:pPr>
                        <w:r>
                          <w:rPr>
                            <w:rFonts w:hint="eastAsia" w:ascii="Arial" w:hAnsi="Arial" w:cs="Arial"/>
                            <w:sz w:val="18"/>
                            <w:szCs w:val="18"/>
                            <w:lang w:val="en-US" w:eastAsia="zh-CN"/>
                          </w:rPr>
                          <w:t>6G SMF(FFS)</w:t>
                        </w:r>
                      </w:p>
                    </w:txbxContent>
                  </v:textbox>
                </v:shape>
                <v:shape id="文本框 32" o:spid="_x0000_s1026" o:spt="202" type="#_x0000_t202" style="position:absolute;left:3602990;top:526415;height:306070;width:1136650;v-text-anchor:middle;" fillcolor="#FFFFFF [3201]" filled="t" stroked="t" coordsize="21600,21600" o:gfxdata="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CfNmyS1AAAAAUBAAAPAAAAAAAAAAEAIAAAACIAAABkcnMvZG93bnJldi54bWxQSwECFAAUAAAA&#10;CACHTuJArsggzGQCAAC+BAAADgAAAAAAAAABACAAAAAjAQAAZHJzL2Uyb0RvYy54bWxQSwUGAAAA&#10;AAYABgBZAQAA+QUAAAAA&#10;">
                  <v:fill on="t" focussize="0,0"/>
                  <v:stroke weight="0.5pt" color="#000000 [3204]" joinstyle="round"/>
                  <v:imagedata o:title=""/>
                  <o:lock v:ext="edit" aspectratio="f"/>
                  <v:textbox inset="144,0mm,144,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cs="Times New Roman"/>
                            <w:sz w:val="18"/>
                            <w:szCs w:val="18"/>
                            <w:lang w:val="en-US" w:eastAsia="zh-CN"/>
                          </w:rPr>
                        </w:pPr>
                        <w:r>
                          <w:rPr>
                            <w:rFonts w:hint="eastAsia" w:cs="Times New Roman"/>
                            <w:sz w:val="18"/>
                            <w:szCs w:val="18"/>
                            <w:lang w:val="en-US" w:eastAsia="zh-CN"/>
                          </w:rPr>
                          <w:t xml:space="preserve">UE IP address </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cs="Times New Roman"/>
                            <w:sz w:val="18"/>
                            <w:szCs w:val="18"/>
                            <w:lang w:val="en-US" w:eastAsia="zh-CN"/>
                          </w:rPr>
                        </w:pPr>
                        <w:r>
                          <w:rPr>
                            <w:rFonts w:hint="eastAsia" w:cs="Times New Roman"/>
                            <w:sz w:val="18"/>
                            <w:szCs w:val="18"/>
                            <w:lang w:val="en-US" w:eastAsia="zh-CN"/>
                          </w:rPr>
                          <w:t>Allocation</w:t>
                        </w:r>
                      </w:p>
                    </w:txbxContent>
                  </v:textbox>
                </v:shape>
                <v:shape id="文本框 34" o:spid="_x0000_s1026" o:spt="202" type="#_x0000_t202" style="position:absolute;left:3602990;top:907415;height:199390;width:1136650;v-text-anchor:middle;" fillcolor="#FFFFFF [3201]" filled="t" stroked="t" coordsize="21600,21600" o:gfxdata="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DCoUAu0wAA&#10;AAUBAAAPAAAAAAAAAAEAIAAAACIAAABkcnMvZG93bnJldi54bWxQSwECFAAUAAAACACHTuJAvzTu&#10;B1wCAAC2BAAADgAAAAAAAAABACAAAAAiAQAAZHJzL2Uyb0RvYy54bWxQSwUGAAAAAAYABgBZAQAA&#10;8AUAAAAA&#10;">
                  <v:fill on="t" focussize="0,0"/>
                  <v:stroke weight="0.5pt" color="#000000 [3204]" joinstyle="round"/>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cs="Times New Roman"/>
                            <w:sz w:val="18"/>
                            <w:szCs w:val="18"/>
                            <w:lang w:val="en-US" w:eastAsia="zh-CN"/>
                          </w:rPr>
                        </w:pPr>
                        <w:r>
                          <w:rPr>
                            <w:rFonts w:hint="eastAsia" w:cs="Times New Roman"/>
                            <w:sz w:val="18"/>
                            <w:szCs w:val="18"/>
                            <w:lang w:val="en-US" w:eastAsia="zh-CN"/>
                          </w:rPr>
                          <w:t>PDU Session Control</w:t>
                        </w:r>
                      </w:p>
                    </w:txbxContent>
                  </v:textbox>
                </v:shape>
                <v:rect id="矩形 35" o:spid="_x0000_s1026" o:spt="1" style="position:absolute;left:2057400;top:2419985;height:393065;width:1334135;v-text-anchor:middle;" fillcolor="#FFFFCC" filled="t" stroked="t" coordsize="21600,21600" o:gfxdata="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Iw+AbbYAAAABQEAAA8AAAAAAAAAAQAgAAAA&#10;IgAAAGRycy9kb3ducmV2LnhtbFBLAQIUABQAAAAIAIdO4kB3d9LCfQIAAAIFAAAOAAAAAAAAAAEA&#10;IAAAACcBAABkcnMvZTJvRG9jLnhtbFBLBQYAAAAABgAGAFkBAAAWBgAAAAA=&#10;">
                  <v:fill on="t" focussize="0,0"/>
                  <v:stroke weight="1pt" color="#000000 [3213]" miterlimit="8" joinstyle="miter"/>
                  <v:imagedata o:title=""/>
                  <o:lock v:ext="edit" aspectratio="f"/>
                </v:rect>
                <v:shape id="文本框 36" o:spid="_x0000_s1026" o:spt="202" type="#_x0000_t202" style="position:absolute;left:2094865;top:2408555;height:210820;width:1238250;" filled="f" stroked="f" coordsize="21600,21600" o:gfxdata="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UnOELdQAAAAFAQAADwAAAAAAAAABACAAAAAiAAAA&#10;ZHJzL2Rvd25yZXYueG1sUEsBAhQAFAAAAAgAh07iQEUGB3lEAgAAbAQAAA4AAAAAAAAAAQAgAAAA&#10;IwEAAGRycy9lMm9Eb2MueG1sUEsFBgAAAAAGAAYAWQEAANkFAAAAAA==&#10;">
                  <v:fill on="f" focussize="0,0"/>
                  <v:stroke on="f" weight="0.5pt"/>
                  <v:imagedata o:title=""/>
                  <o:lock v:ext="edit" aspectratio="f"/>
                  <v:textbox inset="144,0mm,144,0mm">
                    <w:txbxContent>
                      <w:p>
                        <w:pPr>
                          <w:rPr>
                            <w:rFonts w:hint="default" w:ascii="Arial" w:hAnsi="Arial" w:eastAsia="宋体" w:cs="Arial"/>
                            <w:sz w:val="15"/>
                            <w:szCs w:val="15"/>
                            <w:lang w:val="en-US" w:eastAsia="zh-CN"/>
                          </w:rPr>
                        </w:pPr>
                        <w:r>
                          <w:rPr>
                            <w:rFonts w:hint="eastAsia" w:ascii="Arial" w:hAnsi="Arial" w:cs="Arial"/>
                            <w:sz w:val="15"/>
                            <w:szCs w:val="15"/>
                            <w:lang w:val="en-US" w:eastAsia="zh-CN"/>
                          </w:rPr>
                          <w:t>6GC AI NF</w:t>
                        </w:r>
                      </w:p>
                    </w:txbxContent>
                  </v:textbox>
                </v:shape>
                <v:shape id="文本框 37" o:spid="_x0000_s1026" o:spt="202" type="#_x0000_t202" style="position:absolute;left:2174875;top:2571750;height:199390;width:1136650;v-text-anchor:middle;" fillcolor="#92D050" filled="t" stroked="t" coordsize="21600,21600" o:gfxdata="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0&#10;WfJ/1wAAAAUBAAAPAAAAAAAAAAEAIAAAACIAAABkcnMvZG93bnJldi54bWxQSwECFAAUAAAACACH&#10;TuJAd8S43l4CAAC3BAAADgAAAAAAAAABACAAAAAmAQAAZHJzL2Uyb0RvYy54bWxQSwUGAAAAAAYA&#10;BgBZAQAA9gUAAAAA&#10;">
                  <v:fill on="t" focussize="0,0"/>
                  <v:stroke weight="0.5pt" color="#000000 [3204]" joinstyle="round"/>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Intelligence Function</w:t>
                        </w:r>
                      </w:p>
                    </w:txbxContent>
                  </v:textbox>
                </v:shape>
                <v:rect id="矩形 43" o:spid="_x0000_s1026" o:spt="1" style="position:absolute;left:2063115;top:2884805;height:393065;width:1334135;v-text-anchor:middle;" fillcolor="#FFFFCC" filled="t" stroked="t" coordsize="21600,21600" o:gfxdata="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CMPgG22AAAAAUBAAAPAAAAAAAAAAEAIAAA&#10;ACIAAABkcnMvZG93bnJldi54bWxQSwECFAAUAAAACACHTuJAOkCZZ34CAAACBQAADgAAAAAAAAAB&#10;ACAAAAAnAQAAZHJzL2Uyb0RvYy54bWxQSwUGAAAAAAYABgBZAQAAFwYAAAAA&#10;">
                  <v:fill on="t" focussize="0,0"/>
                  <v:stroke weight="1pt" color="#000000 [3213]" miterlimit="8" joinstyle="miter"/>
                  <v:imagedata o:title=""/>
                  <o:lock v:ext="edit" aspectratio="f"/>
                </v:rect>
                <v:shape id="文本框 44" o:spid="_x0000_s1026" o:spt="202" type="#_x0000_t202" style="position:absolute;left:2080260;top:2907030;height:210820;width:1238250;" filled="f" stroked="f" coordsize="21600,21600" o:gfxdata="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&#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FJzhC3UAAAABQEAAA8AAAAAAAAAAQAgAAAAIgAAAGRy&#10;cy9kb3ducmV2LnhtbFBLAQIUABQAAAAIAIdO4kBTRDxvQgIAAGwEAAAOAAAAAAAAAAEAIAAAACMB&#10;AABkcnMvZTJvRG9jLnhtbFBLBQYAAAAABgAGAFkBAADXBQAAAAA=&#10;">
                  <v:fill on="f" focussize="0,0"/>
                  <v:stroke on="f" weight="0.5pt"/>
                  <v:imagedata o:title=""/>
                  <o:lock v:ext="edit" aspectratio="f"/>
                  <v:textbox inset="144,0mm,144,0mm">
                    <w:txbxContent>
                      <w:p>
                        <w:pPr>
                          <w:rPr>
                            <w:rFonts w:hint="default" w:ascii="Arial" w:hAnsi="Arial" w:eastAsia="宋体" w:cs="Arial"/>
                            <w:sz w:val="15"/>
                            <w:szCs w:val="15"/>
                            <w:lang w:val="en-US" w:eastAsia="zh-CN"/>
                          </w:rPr>
                        </w:pPr>
                        <w:r>
                          <w:rPr>
                            <w:rFonts w:hint="eastAsia" w:ascii="Arial" w:hAnsi="Arial" w:cs="Arial"/>
                            <w:sz w:val="15"/>
                            <w:szCs w:val="15"/>
                            <w:lang w:val="en-US" w:eastAsia="zh-CN"/>
                          </w:rPr>
                          <w:t>6GC Sensing NF</w:t>
                        </w:r>
                      </w:p>
                    </w:txbxContent>
                  </v:textbox>
                </v:shape>
                <v:shape id="文本框 45" o:spid="_x0000_s1026" o:spt="202" type="#_x0000_t202" style="position:absolute;left:2180590;top:3036570;height:199390;width:1136650;v-text-anchor:middle;" fillcolor="#92D050" filled="t" stroked="t" coordsize="21600,21600" o:gfxdata="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0&#10;WfJ/1wAAAAUBAAAPAAAAAAAAAAEAIAAAACIAAABkcnMvZG93bnJldi54bWxQSwECFAAUAAAACACH&#10;TuJADl9KYF4CAAC3BAAADgAAAAAAAAABACAAAAAmAQAAZHJzL2Uyb0RvYy54bWxQSwUGAAAAAAYA&#10;BgBZAQAA9gUAAAAA&#10;">
                  <v:fill on="t" focussize="0,0"/>
                  <v:stroke weight="0.5pt" color="#000000 [3204]" joinstyle="round"/>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Sensing Function</w:t>
                        </w:r>
                      </w:p>
                    </w:txbxContent>
                  </v:textbox>
                </v:shape>
                <v:rect id="矩形 46" o:spid="_x0000_s1026" o:spt="1" style="position:absolute;left:2051685;top:3361055;height:393065;width:1334135;v-text-anchor:middle;" fillcolor="#FFFFCC" filled="t" stroked="t" coordsize="21600,21600" o:gfxdata="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CMPgG22AAAAAUBAAAPAAAAAAAAAAEAIAAA&#10;ACIAAABkcnMvZG93bnJldi54bWxQSwECFAAUAAAACACHTuJAeco96n4CAAACBQAADgAAAAAAAAAB&#10;ACAAAAAnAQAAZHJzL2Uyb0RvYy54bWxQSwUGAAAAAAYABgBZAQAAFwYAAAAA&#10;">
                  <v:fill on="t" focussize="0,0"/>
                  <v:stroke weight="1pt" color="#000000 [3213]" miterlimit="8" joinstyle="miter"/>
                  <v:imagedata o:title=""/>
                  <o:lock v:ext="edit" aspectratio="f"/>
                </v:rect>
                <v:shape id="文本框 47" o:spid="_x0000_s1026" o:spt="202" type="#_x0000_t202" style="position:absolute;left:2055495;top:3376930;height:210820;width:1238250;" filled="f" stroked="f" coordsize="21600,21600" o:gfxdata="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Sc4Qt1AAAAAUBAAAPAAAAAAAAAAEAIAAAACIA&#10;AABkcnMvZG93bnJldi54bWxQSwECFAAUAAAACACHTuJAOKvAeEYCAABsBAAADgAAAAAAAAABACAA&#10;AAAjAQAAZHJzL2Uyb0RvYy54bWxQSwUGAAAAAAYABgBZAQAA2wUAAAAA&#10;">
                  <v:fill on="f" focussize="0,0"/>
                  <v:stroke on="f" weight="0.5pt"/>
                  <v:imagedata o:title=""/>
                  <o:lock v:ext="edit" aspectratio="f"/>
                  <v:textbox inset="144,0mm,144,0mm">
                    <w:txbxContent>
                      <w:p>
                        <w:pPr>
                          <w:rPr>
                            <w:rFonts w:hint="default" w:ascii="Arial" w:hAnsi="Arial" w:eastAsia="宋体" w:cs="Arial"/>
                            <w:sz w:val="15"/>
                            <w:szCs w:val="15"/>
                            <w:lang w:val="en-US" w:eastAsia="zh-CN"/>
                          </w:rPr>
                        </w:pPr>
                        <w:r>
                          <w:rPr>
                            <w:rFonts w:hint="eastAsia" w:ascii="Arial" w:hAnsi="Arial" w:cs="Arial"/>
                            <w:sz w:val="15"/>
                            <w:szCs w:val="15"/>
                            <w:lang w:val="en-US" w:eastAsia="zh-CN"/>
                          </w:rPr>
                          <w:t>6GC Exposure NF</w:t>
                        </w:r>
                      </w:p>
                    </w:txbxContent>
                  </v:textbox>
                </v:shape>
                <v:shape id="文本框 48" o:spid="_x0000_s1026" o:spt="202" type="#_x0000_t202" style="position:absolute;left:2169160;top:3512820;height:199390;width:1136650;v-text-anchor:middle;" fillcolor="#92D050" filled="t" stroked="t" coordsize="21600,21600" o:gfxdata="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tFnyf9cAAAAFAQAADwAAAAAAAAABACAAAAAiAAAAZHJzL2Rvd25yZXYueG1sUEsBAhQAFAAAAAgA&#10;h07iQCI1ESNfAgAAtwQAAA4AAAAAAAAAAQAgAAAAJgEAAGRycy9lMm9Eb2MueG1sUEsFBgAAAAAG&#10;AAYAWQEAAPcFAAAAAA==&#10;">
                  <v:fill on="t" focussize="0,0"/>
                  <v:stroke weight="0.5pt" color="#000000 [3204]" joinstyle="round"/>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Exposure Function</w:t>
                        </w:r>
                      </w:p>
                    </w:txbxContent>
                  </v:textbox>
                </v:shape>
                <v:line id="直接连接符 49" o:spid="_x0000_s1026" o:spt="20" style="position:absolute;left:1873885;top:269875;height:2033905;width:11430;" filled="f" stroked="t" coordsize="21600,21600" o:gfxdata="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B8tsm/SAAAABQEAAA8AAAAAAAAAAQAgAAAAIgAAAGRycy9kb3ducmV2LnhtbFBLAQIU&#10;ABQAAAAIAIdO4kCT2Rkp+QEAAMIDAAAOAAAAAAAAAAEAIAAAACEBAABkcnMvZTJvRG9jLnhtbFBL&#10;BQYAAAAABgAGAFkBAACMBQAAAAA=&#10;">
                  <v:fill on="f" focussize="0,0"/>
                  <v:stroke weight="2pt" color="#FF0000 [3204]" miterlimit="8" joinstyle="miter" dashstyle="dash"/>
                  <v:imagedata o:title=""/>
                  <o:lock v:ext="edit" aspectratio="f"/>
                </v:line>
                <v:line id="直接连接符 50" o:spid="_x0000_s1026" o:spt="20" style="position:absolute;left:1879600;top:2443480;height:1308735;width:16510;" filled="f" stroked="t" coordsize="21600,21600" o:gfxdata="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0Lgj31AAAAAUBAAAPAAAAAAAAAAEAIAAAACIAAABkcnMvZG93bnJldi54bWxQSwEC&#10;FAAUAAAACACHTuJARzA1RPgBAADDAwAADgAAAAAAAAABACAAAAAjAQAAZHJzL2Uyb0RvYy54bWxQ&#10;SwUGAAAAAAYABgBZAQAAjQUAAAAA&#10;">
                  <v:fill on="f" focussize="0,0"/>
                  <v:stroke weight="2pt" color="#00B050 [3204]" miterlimit="8" joinstyle="miter" dashstyle="dash"/>
                  <v:imagedata o:title=""/>
                  <o:lock v:ext="edit" aspectratio="f"/>
                </v:line>
                <v:shape id="文本框 51" o:spid="_x0000_s1026" o:spt="202" type="#_x0000_t202" style="position:absolute;left:1800860;top:2076450;height:235585;width:480695;v-text-anchor:middle;" filled="f" stroked="f" coordsize="21600,21600" o:gfxdata="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49LaU9YAAAAFAQAADwAAAAAAAAABACAAAAAiAAAAZHJz&#10;L2Rvd25yZXYueG1sUEsBAhQAFAAAAAgAh07iQCDZrlA/AgAAZQQAAA4AAAAAAAAAAQAgAAAAJQEA&#10;AGRycy9lMm9Eb2MueG1sUEsFBgAAAAAGAAYAWQEAANYFAAAAAA==&#10;">
                  <v:fill on="f" focussize="0,0"/>
                  <v:stroke on="f" weight="0.5pt"/>
                  <v:imagedata o:title=""/>
                  <o:lock v:ext="edit" aspectratio="f"/>
                  <v:textbox inset="0mm,0mm,0mm,0mm">
                    <w:txbxContent>
                      <w:p>
                        <w:pPr>
                          <w:jc w:val="center"/>
                          <w:rPr>
                            <w:rFonts w:hint="default" w:eastAsia="宋体"/>
                            <w:b/>
                            <w:bCs/>
                            <w:color w:val="FF0000"/>
                            <w:sz w:val="18"/>
                            <w:szCs w:val="21"/>
                            <w:lang w:val="en-US" w:eastAsia="zh-CN"/>
                          </w:rPr>
                        </w:pPr>
                        <w:r>
                          <w:rPr>
                            <w:rFonts w:hint="eastAsia"/>
                            <w:b/>
                            <w:bCs/>
                            <w:color w:val="FF0000"/>
                            <w:sz w:val="18"/>
                            <w:szCs w:val="21"/>
                            <w:lang w:val="en-US" w:eastAsia="zh-CN"/>
                          </w:rPr>
                          <w:t>NG+</w:t>
                        </w:r>
                      </w:p>
                    </w:txbxContent>
                  </v:textbox>
                </v:shape>
                <v:shape id="文本框 52" o:spid="_x0000_s1026" o:spt="202" type="#_x0000_t202" style="position:absolute;left:1475740;top:3774440;height:235585;width:805815;v-text-anchor:middle;" filled="f" stroked="f" coordsize="21600,21600" o:gfxdata="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&#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PS2lPWAAAABQEAAA8AAAAAAAAAAQAgAAAAIgAAAGRy&#10;cy9kb3ducmV2LnhtbFBLAQIUABQAAAAIAIdO4kDovCO3QAIAAGUEAAAOAAAAAAAAAAEAIAAAACUB&#10;AABkcnMvZTJvRG9jLnhtbFBLBQYAAAAABgAGAFkBAADXBQAAAAA=&#10;">
                  <v:fill on="f" focussize="0,0"/>
                  <v:stroke on="f" weight="0.5pt"/>
                  <v:imagedata o:title=""/>
                  <o:lock v:ext="edit" aspectratio="f"/>
                  <v:textbox inset="0mm,0mm,0mm,0mm">
                    <w:txbxContent>
                      <w:p>
                        <w:pPr>
                          <w:jc w:val="center"/>
                          <w:rPr>
                            <w:rFonts w:hint="default" w:eastAsia="宋体"/>
                            <w:b/>
                            <w:bCs/>
                            <w:color w:val="00B050"/>
                            <w:sz w:val="18"/>
                            <w:szCs w:val="21"/>
                            <w:lang w:val="en-US" w:eastAsia="zh-CN"/>
                          </w:rPr>
                        </w:pPr>
                        <w:r>
                          <w:rPr>
                            <w:rFonts w:hint="eastAsia"/>
                            <w:b/>
                            <w:bCs/>
                            <w:color w:val="00B050"/>
                            <w:sz w:val="18"/>
                            <w:szCs w:val="21"/>
                            <w:lang w:val="en-US" w:eastAsia="zh-CN"/>
                          </w:rPr>
                          <w:t>New Interface</w:t>
                        </w:r>
                      </w:p>
                    </w:txbxContent>
                  </v:textbox>
                </v:shape>
                <v:shape id="文本框 53" o:spid="_x0000_s1026" o:spt="202" type="#_x0000_t202" style="position:absolute;left:254000;top:3998595;height:235585;width:805815;v-text-anchor:middle;" filled="f" stroked="f" coordsize="21600,21600" o:gfxdata="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49LaU9YAAAAFAQAADwAAAAAAAAABACAAAAAiAAAA&#10;ZHJzL2Rvd25yZXYueG1sUEsBAhQAFAAAAAgAh07iQP8EZDdCAgAAZAQAAA4AAAAAAAAAAQAgAAAA&#10;JQEAAGRycy9lMm9Eb2MueG1sUEsFBgAAAAAGAAYAWQEAANkFAAAAAA==&#10;">
                  <v:fill on="f" focussize="0,0"/>
                  <v:stroke on="f" weight="0.5pt"/>
                  <v:imagedata o:title=""/>
                  <o:lock v:ext="edit" aspectratio="f"/>
                  <v:textbox inset="0mm,0mm,0mm,0mm">
                    <w:txbxContent>
                      <w:p>
                        <w:pPr>
                          <w:jc w:val="center"/>
                          <w:rPr>
                            <w:rFonts w:hint="default" w:eastAsia="宋体"/>
                            <w:b w:val="0"/>
                            <w:bCs w:val="0"/>
                            <w:color w:val="000000" w:themeColor="text1"/>
                            <w:sz w:val="18"/>
                            <w:szCs w:val="21"/>
                            <w:lang w:val="en-US" w:eastAsia="zh-CN"/>
                            <w14:textFill>
                              <w14:solidFill>
                                <w14:schemeClr w14:val="tx1"/>
                              </w14:solidFill>
                            </w14:textFill>
                          </w:rPr>
                        </w:pPr>
                        <w:r>
                          <w:rPr>
                            <w:rFonts w:hint="eastAsia"/>
                            <w:b w:val="0"/>
                            <w:bCs w:val="0"/>
                            <w:color w:val="000000" w:themeColor="text1"/>
                            <w:sz w:val="18"/>
                            <w:szCs w:val="21"/>
                            <w:lang w:val="en-US" w:eastAsia="zh-CN"/>
                            <w14:textFill>
                              <w14:solidFill>
                                <w14:schemeClr w14:val="tx1"/>
                              </w14:solidFill>
                            </w14:textFill>
                          </w:rPr>
                          <w:t>6GR</w:t>
                        </w:r>
                      </w:p>
                    </w:txbxContent>
                  </v:textbox>
                </v:shape>
                <v:shape id="文本框 54" o:spid="_x0000_s1026" o:spt="202" type="#_x0000_t202" style="position:absolute;left:2271395;top:4009390;height:235585;width:805815;v-text-anchor:middle;" filled="f" stroked="f" coordsize="21600,21600" o:gfxdata="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&#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PS2lPWAAAABQEAAA8AAAAAAAAAAQAgAAAAIgAAAGRy&#10;cy9kb3ducmV2LnhtbFBLAQIUABQAAAAIAIdO4kDjmzkpQAIAAGUEAAAOAAAAAAAAAAEAIAAAACUB&#10;AABkcnMvZTJvRG9jLnhtbFBLBQYAAAAABgAGAFkBAADXBQAAAAA=&#10;">
                  <v:fill on="f" focussize="0,0"/>
                  <v:stroke on="f" weight="0.5pt"/>
                  <v:imagedata o:title=""/>
                  <o:lock v:ext="edit" aspectratio="f"/>
                  <v:textbox inset="0mm,0mm,0mm,0mm">
                    <w:txbxContent>
                      <w:p>
                        <w:pPr>
                          <w:jc w:val="center"/>
                          <w:rPr>
                            <w:rFonts w:hint="default" w:eastAsia="宋体"/>
                            <w:b w:val="0"/>
                            <w:bCs w:val="0"/>
                            <w:color w:val="000000" w:themeColor="text1"/>
                            <w:sz w:val="18"/>
                            <w:szCs w:val="21"/>
                            <w:lang w:val="en-US" w:eastAsia="zh-CN"/>
                            <w14:textFill>
                              <w14:solidFill>
                                <w14:schemeClr w14:val="tx1"/>
                              </w14:solidFill>
                            </w14:textFill>
                          </w:rPr>
                        </w:pPr>
                        <w:r>
                          <w:rPr>
                            <w:rFonts w:hint="eastAsia"/>
                            <w:b w:val="0"/>
                            <w:bCs w:val="0"/>
                            <w:color w:val="000000" w:themeColor="text1"/>
                            <w:sz w:val="18"/>
                            <w:szCs w:val="21"/>
                            <w:lang w:val="en-US" w:eastAsia="zh-CN"/>
                            <w14:textFill>
                              <w14:solidFill>
                                <w14:schemeClr w14:val="tx1"/>
                              </w14:solidFill>
                            </w14:textFill>
                          </w:rPr>
                          <w:t>6GC</w:t>
                        </w:r>
                      </w:p>
                    </w:txbxContent>
                  </v:textbox>
                </v:shape>
                <v:rect id="矩形 56" o:spid="_x0000_s1026" o:spt="1" style="position:absolute;left:3566795;top:2926715;height:297815;width:1334135;v-text-anchor:middle;" fillcolor="#FFFFCC" filled="t" stroked="t" coordsize="21600,21600" o:gfxdata="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Iw+AbbYAAAABQEAAA8AAAAAAAAAAQAgAAAA&#10;IgAAAGRycy9kb3ducmV2LnhtbFBLAQIUABQAAAAIAIdO4kCGeExSfQIAAAIFAAAOAAAAAAAAAAEA&#10;IAAAACcBAABkcnMvZTJvRG9jLnhtbFBLBQYAAAAABgAGAFkBAAAWBgAAAAA=&#10;">
                  <v:fill on="t" focussize="0,0"/>
                  <v:stroke weight="1pt" color="#000000 [3213]" miterlimit="8" joinstyle="miter"/>
                  <v:imagedata o:title=""/>
                  <o:lock v:ext="edit" aspectratio="f"/>
                </v:rect>
                <v:shape id="文本框 57" o:spid="_x0000_s1026" o:spt="202" type="#_x0000_t202" style="position:absolute;left:3631565;top:2955925;height:160020;width:1238250;" filled="f" stroked="f" coordsize="21600,21600" o:gfxdata="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Sc4Qt1AAAAAUBAAAPAAAAAAAAAAEAIAAAACIA&#10;AABkcnMvZG93bnJldi54bWxQSwECFAAUAAAACACHTuJAg1by00YCAABsBAAADgAAAAAAAAABACAA&#10;AAAjAQAAZHJzL2Uyb0RvYy54bWxQSwUGAAAAAAYABgBZAQAA2wUAAAAA&#10;">
                  <v:fill on="f" focussize="0,0"/>
                  <v:stroke on="f" weight="0.5pt"/>
                  <v:imagedata o:title=""/>
                  <o:lock v:ext="edit" aspectratio="f"/>
                  <v:textbox inset="144,0mm,144,0mm">
                    <w:txbxContent>
                      <w:p>
                        <w:pPr>
                          <w:rPr>
                            <w:rFonts w:hint="default" w:ascii="Arial" w:hAnsi="Arial" w:eastAsia="宋体" w:cs="Arial"/>
                            <w:b w:val="0"/>
                            <w:bCs w:val="0"/>
                            <w:sz w:val="15"/>
                            <w:szCs w:val="15"/>
                            <w:lang w:val="en-US" w:eastAsia="zh-CN"/>
                          </w:rPr>
                        </w:pPr>
                        <w:r>
                          <w:rPr>
                            <w:rFonts w:hint="eastAsia" w:ascii="Arial" w:hAnsi="Arial" w:cs="Arial"/>
                            <w:b w:val="0"/>
                            <w:bCs w:val="0"/>
                            <w:sz w:val="15"/>
                            <w:szCs w:val="15"/>
                            <w:lang w:val="en-US" w:eastAsia="zh-CN"/>
                          </w:rPr>
                          <w:t>Trusted Third Parties</w:t>
                        </w:r>
                      </w:p>
                    </w:txbxContent>
                  </v:textbox>
                </v:shape>
                <w10:wrap type="none"/>
                <w10:anchorlock/>
              </v:group>
            </w:pict>
          </mc:Fallback>
        </mc:AlternateContent>
      </w:r>
    </w:p>
    <w:p>
      <w:pPr>
        <w:pStyle w:val="60"/>
        <w:jc w:val="center"/>
        <w:rPr>
          <w:rFonts w:hint="default" w:ascii="Times New Roman" w:hAnsi="Times New Roman" w:cs="Times New Roman"/>
          <w:b/>
          <w:bCs w:val="0"/>
          <w:color w:val="auto"/>
          <w:sz w:val="20"/>
          <w:szCs w:val="20"/>
          <w:lang w:val="en-US" w:eastAsia="zh-CN" w:bidi="ar-SA"/>
        </w:rPr>
      </w:pPr>
      <w:r>
        <w:t xml:space="preserve">Figure </w:t>
      </w:r>
      <w:r>
        <w:rPr>
          <w:rFonts w:hint="eastAsia" w:eastAsia="宋体"/>
          <w:lang w:val="en-US" w:eastAsia="zh-CN"/>
        </w:rPr>
        <w:t>8</w:t>
      </w:r>
      <w:r>
        <w:t xml:space="preserve">: Functional Split </w:t>
      </w:r>
      <w:r>
        <w:rPr>
          <w:rFonts w:hint="eastAsia" w:eastAsia="宋体"/>
          <w:lang w:val="en-US" w:eastAsia="zh-CN"/>
        </w:rPr>
        <w:t xml:space="preserve">and interfaces </w:t>
      </w:r>
      <w:r>
        <w:t xml:space="preserve">between </w:t>
      </w:r>
      <w:r>
        <w:rPr>
          <w:rFonts w:hint="eastAsia" w:eastAsia="宋体"/>
          <w:lang w:val="en-US" w:eastAsia="zh-CN"/>
        </w:rPr>
        <w:t>6GR</w:t>
      </w:r>
      <w:r>
        <w:t xml:space="preserve"> and </w:t>
      </w:r>
      <w:r>
        <w:rPr>
          <w:rFonts w:hint="eastAsia" w:eastAsia="宋体"/>
          <w:lang w:val="en-US" w:eastAsia="zh-CN"/>
        </w:rPr>
        <w:t>6</w:t>
      </w:r>
      <w:r>
        <w:t>GC</w:t>
      </w:r>
    </w:p>
    <w:p>
      <w:pPr>
        <w:pStyle w:val="60"/>
        <w:jc w:val="both"/>
        <w:rPr>
          <w:rFonts w:hint="eastAsia" w:ascii="Calibri" w:hAnsi="Calibri" w:cs="Calibri"/>
          <w:b/>
          <w:bCs w:val="0"/>
          <w:color w:val="auto"/>
          <w:sz w:val="24"/>
          <w:szCs w:val="24"/>
          <w:highlight w:val="none"/>
          <w:lang w:val="en-US" w:eastAsia="zh-CN" w:bidi="ar-SA"/>
        </w:rPr>
      </w:pPr>
      <w:r>
        <w:rPr>
          <w:rFonts w:hint="default" w:ascii="Times New Roman" w:hAnsi="Times New Roman" w:cs="Times New Roman"/>
          <w:b/>
          <w:bCs w:val="0"/>
          <w:color w:val="auto"/>
          <w:sz w:val="20"/>
          <w:szCs w:val="20"/>
          <w:lang w:val="en-US" w:eastAsia="zh-CN" w:bidi="ar-SA"/>
        </w:rPr>
        <w:t xml:space="preserve">Proposal </w:t>
      </w:r>
      <w:r>
        <w:rPr>
          <w:rFonts w:hint="eastAsia" w:ascii="Times New Roman" w:hAnsi="Times New Roman" w:cs="Times New Roman"/>
          <w:b/>
          <w:bCs w:val="0"/>
          <w:color w:val="auto"/>
          <w:sz w:val="20"/>
          <w:szCs w:val="20"/>
          <w:lang w:val="en-US" w:eastAsia="zh-CN" w:bidi="ar-SA"/>
        </w:rPr>
        <w:t>4</w:t>
      </w:r>
      <w:r>
        <w:rPr>
          <w:rFonts w:hint="default" w:ascii="Times New Roman" w:hAnsi="Times New Roman" w:cs="Times New Roman"/>
          <w:b/>
          <w:bCs w:val="0"/>
          <w:color w:val="auto"/>
          <w:sz w:val="20"/>
          <w:szCs w:val="20"/>
          <w:lang w:val="en-US" w:eastAsia="zh-CN" w:bidi="ar-SA"/>
        </w:rPr>
        <w:t>: Discuss and capture the above figure for the 6G RAN–CN functional split in T</w:t>
      </w:r>
      <w:r>
        <w:rPr>
          <w:rFonts w:hint="eastAsia" w:ascii="Times New Roman" w:hAnsi="Times New Roman" w:cs="Times New Roman"/>
          <w:b/>
          <w:bCs w:val="0"/>
          <w:color w:val="auto"/>
          <w:sz w:val="20"/>
          <w:szCs w:val="20"/>
          <w:lang w:val="en-US" w:eastAsia="zh-CN" w:bidi="ar-SA"/>
        </w:rPr>
        <w:t>R</w:t>
      </w:r>
      <w:r>
        <w:rPr>
          <w:rFonts w:hint="default" w:ascii="Times New Roman" w:hAnsi="Times New Roman" w:cs="Times New Roman"/>
          <w:b/>
          <w:bCs w:val="0"/>
          <w:color w:val="auto"/>
          <w:sz w:val="20"/>
          <w:szCs w:val="20"/>
          <w:lang w:val="en-US" w:eastAsia="zh-CN" w:bidi="ar-SA"/>
        </w:rPr>
        <w:t xml:space="preserve"> 38.</w:t>
      </w:r>
      <w:r>
        <w:rPr>
          <w:rFonts w:hint="eastAsia" w:ascii="Times New Roman" w:hAnsi="Times New Roman" w:cs="Times New Roman"/>
          <w:b/>
          <w:bCs w:val="0"/>
          <w:color w:val="auto"/>
          <w:sz w:val="20"/>
          <w:szCs w:val="20"/>
          <w:lang w:val="en-US" w:eastAsia="zh-CN" w:bidi="ar-SA"/>
        </w:rPr>
        <w:t>760-3</w:t>
      </w:r>
      <w:r>
        <w:rPr>
          <w:rFonts w:hint="default" w:ascii="Times New Roman" w:hAnsi="Times New Roman" w:cs="Times New Roman"/>
          <w:b/>
          <w:bCs w:val="0"/>
          <w:color w:val="auto"/>
          <w:sz w:val="20"/>
          <w:szCs w:val="20"/>
          <w:highlight w:val="none"/>
          <w:lang w:val="en-US" w:eastAsia="zh-CN" w:bidi="ar-SA"/>
        </w:rPr>
        <w:t>.</w:t>
      </w:r>
    </w:p>
    <w:p>
      <w:pPr>
        <w:pStyle w:val="60"/>
        <w:spacing w:after="0" w:line="240" w:lineRule="atLeast"/>
        <w:jc w:val="left"/>
        <w:rPr>
          <w:rFonts w:hint="eastAsia" w:ascii="Times New Roman" w:hAnsi="Times New Roman" w:cs="Times New Roman"/>
          <w:b w:val="0"/>
          <w:bCs/>
          <w:color w:val="auto"/>
          <w:sz w:val="20"/>
          <w:szCs w:val="20"/>
          <w:highlight w:val="none"/>
          <w:lang w:val="en-US" w:eastAsia="zh-CN" w:bidi="ar-SA"/>
        </w:rPr>
      </w:pPr>
      <w:r>
        <w:rPr>
          <w:rFonts w:hint="default" w:ascii="Times New Roman" w:hAnsi="Times New Roman" w:cs="Times New Roman"/>
          <w:b w:val="0"/>
          <w:bCs/>
          <w:color w:val="auto"/>
          <w:sz w:val="20"/>
          <w:szCs w:val="20"/>
          <w:highlight w:val="none"/>
          <w:lang w:val="en-US" w:eastAsia="zh-CN" w:bidi="ar-SA"/>
        </w:rPr>
        <w:t xml:space="preserve">Note: The figure should be updated to reflect the agreed functionalities between the </w:t>
      </w:r>
      <w:r>
        <w:rPr>
          <w:rFonts w:hint="eastAsia" w:ascii="Times New Roman" w:hAnsi="Times New Roman" w:cs="Times New Roman"/>
          <w:b w:val="0"/>
          <w:bCs/>
          <w:color w:val="auto"/>
          <w:sz w:val="20"/>
          <w:szCs w:val="20"/>
          <w:highlight w:val="none"/>
          <w:lang w:val="en-US" w:eastAsia="zh-CN" w:bidi="ar-SA"/>
        </w:rPr>
        <w:t xml:space="preserve">6G </w:t>
      </w:r>
      <w:r>
        <w:rPr>
          <w:rFonts w:hint="default" w:ascii="Times New Roman" w:hAnsi="Times New Roman" w:cs="Times New Roman"/>
          <w:b w:val="0"/>
          <w:bCs/>
          <w:color w:val="auto"/>
          <w:sz w:val="20"/>
          <w:szCs w:val="20"/>
          <w:highlight w:val="none"/>
          <w:lang w:val="en-US" w:eastAsia="zh-CN" w:bidi="ar-SA"/>
        </w:rPr>
        <w:t>RAN and CN</w:t>
      </w:r>
      <w:r>
        <w:rPr>
          <w:rFonts w:hint="eastAsia" w:ascii="Times New Roman" w:hAnsi="Times New Roman" w:cs="Times New Roman"/>
          <w:b w:val="0"/>
          <w:bCs/>
          <w:color w:val="auto"/>
          <w:sz w:val="20"/>
          <w:szCs w:val="20"/>
          <w:highlight w:val="none"/>
          <w:lang w:val="en-US" w:eastAsia="zh-CN" w:bidi="ar-SA"/>
        </w:rPr>
        <w:t>.</w:t>
      </w:r>
    </w:p>
    <w:p>
      <w:pPr>
        <w:pStyle w:val="60"/>
        <w:spacing w:after="0" w:line="240" w:lineRule="atLeast"/>
        <w:jc w:val="left"/>
        <w:rPr>
          <w:rFonts w:hint="default" w:ascii="Times New Roman" w:hAnsi="Times New Roman" w:cs="Times New Roman"/>
          <w:b w:val="0"/>
          <w:bCs/>
          <w:color w:val="auto"/>
          <w:sz w:val="20"/>
          <w:szCs w:val="20"/>
          <w:highlight w:val="none"/>
          <w:lang w:val="en-US" w:eastAsia="zh-CN" w:bidi="ar-SA"/>
        </w:rPr>
      </w:pPr>
    </w:p>
    <w:p>
      <w:pPr>
        <w:rPr>
          <w:rFonts w:hint="eastAsia" w:cs="Times New Roman"/>
          <w:b w:val="0"/>
          <w:bCs/>
          <w:color w:val="auto"/>
          <w:sz w:val="20"/>
          <w:szCs w:val="20"/>
          <w:highlight w:val="none"/>
          <w:lang w:val="en-US" w:eastAsia="zh-CN" w:bidi="ar-SA"/>
        </w:rPr>
      </w:pPr>
    </w:p>
    <w:p>
      <w:pPr>
        <w:rPr>
          <w:rFonts w:hint="default" w:cs="Times New Roman"/>
          <w:b w:val="0"/>
          <w:bCs/>
          <w:color w:val="auto"/>
          <w:sz w:val="20"/>
          <w:szCs w:val="20"/>
          <w:highlight w:val="none"/>
          <w:lang w:val="en-US" w:eastAsia="zh-CN" w:bidi="ar-SA"/>
        </w:rPr>
      </w:pPr>
      <w:r>
        <w:rPr>
          <w:rFonts w:hint="eastAsia" w:cs="Times New Roman"/>
          <w:b w:val="0"/>
          <w:bCs/>
          <w:color w:val="auto"/>
          <w:sz w:val="20"/>
          <w:szCs w:val="20"/>
          <w:highlight w:val="none"/>
          <w:lang w:val="en-US" w:eastAsia="zh-CN" w:bidi="ar-SA"/>
        </w:rPr>
        <w:t>Based on the above disscussion, t</w:t>
      </w:r>
      <w:r>
        <w:rPr>
          <w:rFonts w:hint="default" w:ascii="Times New Roman" w:hAnsi="Times New Roman" w:eastAsia="Times New Roman" w:cs="Times New Roman"/>
          <w:b w:val="0"/>
          <w:bCs/>
          <w:color w:val="auto"/>
          <w:sz w:val="20"/>
          <w:szCs w:val="20"/>
          <w:highlight w:val="none"/>
          <w:lang w:val="en-US" w:eastAsia="zh-CN" w:bidi="ar-SA"/>
        </w:rPr>
        <w:t>he new 6G interface is intended to support the potential new 6G services and functionalities which may include, but are not limited to: AI, sensing, Immersive Communication which require information exchange between RAN and Core NFs.</w:t>
      </w:r>
      <w:r>
        <w:rPr>
          <w:rFonts w:hint="eastAsia" w:cs="Times New Roman"/>
          <w:b w:val="0"/>
          <w:bCs/>
          <w:color w:val="auto"/>
          <w:sz w:val="20"/>
          <w:szCs w:val="20"/>
          <w:highlight w:val="none"/>
          <w:lang w:val="en-US" w:eastAsia="zh-CN" w:bidi="ar-SA"/>
        </w:rPr>
        <w:t>We suggest to capture following highlighted principles into TR38.760-3 for the new 6G interface:</w:t>
      </w:r>
    </w:p>
    <w:p>
      <w:pPr>
        <w:pStyle w:val="81"/>
        <w:rPr>
          <w:lang w:eastAsia="ja-JP"/>
        </w:rPr>
      </w:pPr>
      <w:r>
        <w:rPr>
          <w:lang w:eastAsia="ja-JP"/>
        </w:rPr>
        <w:t>-</w:t>
      </w:r>
      <w:r>
        <w:rPr>
          <w:lang w:eastAsia="ja-JP"/>
        </w:rPr>
        <w:tab/>
      </w:r>
      <w:r>
        <w:rPr>
          <w:lang w:eastAsia="ja-JP"/>
        </w:rPr>
        <w:t>the 6G RAN-CN interface supports the exchange of signalling information between the RAN and CN;</w:t>
      </w:r>
    </w:p>
    <w:p>
      <w:pPr>
        <w:pStyle w:val="81"/>
        <w:rPr>
          <w:lang w:eastAsia="ja-JP"/>
        </w:rPr>
      </w:pPr>
      <w:r>
        <w:rPr>
          <w:lang w:eastAsia="ja-JP"/>
        </w:rPr>
        <w:t>-</w:t>
      </w:r>
      <w:r>
        <w:rPr>
          <w:lang w:eastAsia="ja-JP"/>
        </w:rPr>
        <w:tab/>
      </w:r>
      <w:r>
        <w:rPr>
          <w:lang w:eastAsia="ja-JP"/>
        </w:rPr>
        <w:t>the 6G RAN-CN interface supports control plane and user plane separation;</w:t>
      </w:r>
    </w:p>
    <w:p>
      <w:pPr>
        <w:pStyle w:val="81"/>
        <w:rPr>
          <w:lang w:eastAsia="ja-JP"/>
        </w:rPr>
      </w:pPr>
      <w:r>
        <w:rPr>
          <w:lang w:eastAsia="ja-JP"/>
        </w:rPr>
        <w:t>-</w:t>
      </w:r>
      <w:r>
        <w:rPr>
          <w:lang w:eastAsia="ja-JP"/>
        </w:rPr>
        <w:tab/>
      </w:r>
      <w:r>
        <w:rPr>
          <w:lang w:eastAsia="ja-JP"/>
        </w:rPr>
        <w:t>the 6G RAN-CN interface supports future enhancements;</w:t>
      </w:r>
    </w:p>
    <w:p>
      <w:pPr>
        <w:pStyle w:val="81"/>
        <w:rPr>
          <w:lang w:eastAsia="ja-JP"/>
        </w:rPr>
      </w:pPr>
      <w:r>
        <w:rPr>
          <w:lang w:eastAsia="ja-JP"/>
        </w:rPr>
        <w:t>-</w:t>
      </w:r>
      <w:r>
        <w:rPr>
          <w:lang w:eastAsia="ja-JP"/>
        </w:rPr>
        <w:tab/>
      </w:r>
      <w:r>
        <w:rPr>
          <w:lang w:eastAsia="ja-JP"/>
        </w:rPr>
        <w:t xml:space="preserve">the 6G RAN-CN interface supports </w:t>
      </w:r>
      <w:del w:id="0" w:author="ZTE" w:date="2025-11-04T14:01:58Z">
        <w:r>
          <w:rPr>
            <w:lang w:eastAsia="ja-JP"/>
          </w:rPr>
          <w:delText xml:space="preserve">all </w:delText>
        </w:r>
      </w:del>
      <w:r>
        <w:rPr>
          <w:lang w:eastAsia="ja-JP"/>
        </w:rPr>
        <w:t>possible RAN deployment scenarios;</w:t>
      </w:r>
    </w:p>
    <w:p>
      <w:pPr>
        <w:pStyle w:val="81"/>
        <w:ind w:left="244" w:leftChars="122" w:firstLine="0"/>
        <w:rPr>
          <w:rFonts w:eastAsia="Yu Mincho"/>
          <w:lang w:eastAsia="ja-JP"/>
        </w:rPr>
      </w:pPr>
      <w:r>
        <w:rPr>
          <w:rFonts w:eastAsia="Yu Mincho"/>
          <w:lang w:eastAsia="ja-JP"/>
        </w:rPr>
        <w:t>-</w:t>
      </w:r>
      <w:r>
        <w:rPr>
          <w:rFonts w:eastAsia="Yu Mincho"/>
          <w:lang w:eastAsia="ja-JP"/>
        </w:rPr>
        <w:tab/>
      </w:r>
      <w:r>
        <w:rPr>
          <w:rFonts w:eastAsia="Yu Mincho"/>
          <w:lang w:eastAsia="ja-JP"/>
        </w:rPr>
        <w:t>the 6G RAN-CN interface supports RAN sharing between multiple operators;</w:t>
      </w:r>
    </w:p>
    <w:p>
      <w:pPr>
        <w:pStyle w:val="81"/>
        <w:rPr>
          <w:lang w:eastAsia="ja-JP"/>
        </w:rPr>
      </w:pPr>
      <w:r>
        <w:rPr>
          <w:lang w:eastAsia="ja-JP"/>
        </w:rPr>
        <w:t>-</w:t>
      </w:r>
      <w:r>
        <w:rPr>
          <w:lang w:eastAsia="ja-JP"/>
        </w:rPr>
        <w:tab/>
      </w:r>
      <w:r>
        <w:rPr>
          <w:lang w:eastAsia="ja-JP"/>
        </w:rPr>
        <w:t>the 6G RAN-CN interface supports the operation of network slicing;</w:t>
      </w:r>
    </w:p>
    <w:p>
      <w:pPr>
        <w:pStyle w:val="81"/>
        <w:rPr>
          <w:lang w:eastAsia="ja-JP"/>
        </w:rPr>
      </w:pPr>
      <w:r>
        <w:rPr>
          <w:lang w:eastAsia="ja-JP"/>
        </w:rPr>
        <w:t>-</w:t>
      </w:r>
      <w:r>
        <w:rPr>
          <w:lang w:eastAsia="ja-JP"/>
        </w:rPr>
        <w:tab/>
      </w:r>
      <w:r>
        <w:rPr>
          <w:lang w:eastAsia="ja-JP"/>
        </w:rPr>
        <w:t>the 6G RAN-CN interface supports enhanced service awareness in RAN;</w:t>
      </w:r>
    </w:p>
    <w:p>
      <w:pPr>
        <w:pStyle w:val="81"/>
        <w:rPr>
          <w:lang w:eastAsia="ja-JP"/>
        </w:rPr>
      </w:pPr>
      <w:r>
        <w:rPr>
          <w:lang w:eastAsia="ja-JP"/>
        </w:rPr>
        <w:t>-</w:t>
      </w:r>
      <w:r>
        <w:rPr>
          <w:lang w:eastAsia="ja-JP"/>
        </w:rPr>
        <w:tab/>
      </w:r>
      <w:r>
        <w:rPr>
          <w:lang w:eastAsia="ja-JP"/>
        </w:rPr>
        <w:t>the 6G RAN-CN control plane interface supports reliable signalling transmission;</w:t>
      </w:r>
    </w:p>
    <w:p>
      <w:pPr>
        <w:pStyle w:val="81"/>
        <w:rPr>
          <w:ins w:id="1" w:author="ZTE" w:date="2025-11-04T14:02:08Z"/>
          <w:rFonts w:hint="eastAsia" w:eastAsia="宋体"/>
          <w:lang w:val="en-US" w:eastAsia="zh-CN"/>
        </w:rPr>
      </w:pPr>
      <w:r>
        <w:rPr>
          <w:lang w:eastAsia="ja-JP"/>
        </w:rPr>
        <w:t>-</w:t>
      </w:r>
      <w:r>
        <w:rPr>
          <w:lang w:eastAsia="ja-JP"/>
        </w:rPr>
        <w:tab/>
      </w:r>
      <w:r>
        <w:rPr>
          <w:lang w:eastAsia="ja-JP"/>
        </w:rPr>
        <w:t>the 6G RAN-CN interface is designed with a clear functional split between RAN and CN</w:t>
      </w:r>
      <w:del w:id="2" w:author="ZTE" w:date="2025-11-04T14:02:04Z">
        <w:r>
          <w:rPr>
            <w:lang w:eastAsia="ja-JP"/>
          </w:rPr>
          <w:delText>.</w:delText>
        </w:r>
      </w:del>
      <w:ins w:id="3" w:author="ZTE" w:date="2025-11-04T14:02:07Z">
        <w:r>
          <w:rPr>
            <w:rFonts w:hint="eastAsia" w:eastAsia="宋体"/>
            <w:lang w:val="en-US" w:eastAsia="zh-CN"/>
          </w:rPr>
          <w:t>;</w:t>
        </w:r>
      </w:ins>
    </w:p>
    <w:p>
      <w:pPr>
        <w:pStyle w:val="81"/>
        <w:rPr>
          <w:ins w:id="4" w:author="ZTE" w:date="2025-11-04T14:02:27Z"/>
          <w:rFonts w:hint="eastAsia" w:eastAsia="宋体"/>
          <w:highlight w:val="yellow"/>
          <w:lang w:val="en-US" w:eastAsia="zh-CN"/>
        </w:rPr>
      </w:pPr>
      <w:ins w:id="5" w:author="ZTE" w:date="2025-11-04T14:02:10Z">
        <w:r>
          <w:rPr>
            <w:rFonts w:hint="eastAsia" w:eastAsia="宋体"/>
            <w:highlight w:val="yellow"/>
            <w:lang w:val="en-US" w:eastAsia="zh-CN"/>
          </w:rPr>
          <w:t>-</w:t>
        </w:r>
      </w:ins>
      <w:ins w:id="6" w:author="ZTE" w:date="2025-11-04T14:02:12Z">
        <w:r>
          <w:rPr>
            <w:rFonts w:hint="eastAsia" w:eastAsia="宋体"/>
            <w:highlight w:val="yellow"/>
            <w:lang w:val="en-US" w:eastAsia="zh-CN"/>
          </w:rPr>
          <w:tab/>
        </w:r>
      </w:ins>
      <w:ins w:id="7" w:author="ZTE" w:date="2025-11-04T14:02:27Z">
        <w:r>
          <w:rPr>
            <w:rFonts w:hint="eastAsia" w:eastAsia="宋体"/>
            <w:highlight w:val="yellow"/>
            <w:lang w:val="en-US" w:eastAsia="zh-CN"/>
          </w:rPr>
          <w:t>the 6G RAN-CN interface supports RAN information report to Core NFs, or to the third party applications via Core;</w:t>
        </w:r>
      </w:ins>
    </w:p>
    <w:p>
      <w:pPr>
        <w:pStyle w:val="81"/>
        <w:rPr>
          <w:rFonts w:hint="default" w:eastAsia="宋体"/>
          <w:lang w:val="en-US" w:eastAsia="zh-CN"/>
        </w:rPr>
      </w:pPr>
      <w:ins w:id="8" w:author="ZTE" w:date="2025-11-04T14:02:31Z">
        <w:r>
          <w:rPr>
            <w:rFonts w:hint="eastAsia" w:eastAsia="宋体"/>
            <w:highlight w:val="yellow"/>
            <w:lang w:val="en-US" w:eastAsia="zh-CN"/>
          </w:rPr>
          <w:t>-</w:t>
        </w:r>
      </w:ins>
      <w:ins w:id="9" w:author="ZTE" w:date="2025-11-04T14:02:32Z">
        <w:r>
          <w:rPr>
            <w:rFonts w:hint="eastAsia" w:eastAsia="宋体"/>
            <w:highlight w:val="yellow"/>
            <w:lang w:val="en-US" w:eastAsia="zh-CN"/>
          </w:rPr>
          <w:tab/>
        </w:r>
      </w:ins>
      <w:ins w:id="10" w:author="ZTE" w:date="2025-11-04T14:02:49Z">
        <w:r>
          <w:rPr>
            <w:rFonts w:hint="eastAsia" w:eastAsia="宋体"/>
            <w:highlight w:val="yellow"/>
            <w:lang w:val="en-US" w:eastAsia="zh-CN"/>
          </w:rPr>
          <w:t>the 6G RAN-CN interface supports flexible deployment of new services and on-demand infrastructure, e.g., API</w:t>
        </w:r>
      </w:ins>
      <w:ins w:id="11" w:author="ZTE" w:date="2025-11-04T14:02:54Z">
        <w:r>
          <w:rPr>
            <w:rFonts w:hint="eastAsia" w:eastAsia="宋体"/>
            <w:lang w:val="en-US" w:eastAsia="zh-CN"/>
          </w:rPr>
          <w:t>.</w:t>
        </w:r>
      </w:ins>
    </w:p>
    <w:p>
      <w:pPr>
        <w:rPr>
          <w:rFonts w:hint="default" w:ascii="Times New Roman" w:hAnsi="Times New Roman" w:eastAsia="Times New Roman" w:cs="Times New Roman"/>
          <w:b w:val="0"/>
          <w:bCs/>
          <w:color w:val="auto"/>
          <w:sz w:val="20"/>
          <w:szCs w:val="20"/>
          <w:highlight w:val="none"/>
          <w:lang w:val="en-US" w:eastAsia="zh-CN" w:bidi="ar-SA"/>
        </w:rPr>
      </w:pPr>
    </w:p>
    <w:p>
      <w:pPr>
        <w:pStyle w:val="2"/>
        <w:ind w:left="0" w:leftChars="0" w:firstLine="0" w:firstLineChars="0"/>
        <w:rPr>
          <w:rFonts w:hint="default" w:ascii="Times New Roman" w:hAnsi="Times New Roman" w:eastAsia="Times New Roman" w:cs="Times New Roman"/>
          <w:b w:val="0"/>
          <w:bCs/>
          <w:color w:val="auto"/>
          <w:sz w:val="20"/>
          <w:szCs w:val="20"/>
          <w:highlight w:val="none"/>
          <w:lang w:val="en-US" w:eastAsia="zh-CN" w:bidi="ar-SA"/>
        </w:rPr>
      </w:pPr>
      <w:r>
        <w:rPr>
          <w:rFonts w:hint="eastAsia" w:cs="Times New Roman"/>
          <w:b w:val="0"/>
          <w:bCs/>
          <w:color w:val="auto"/>
          <w:sz w:val="20"/>
          <w:szCs w:val="20"/>
          <w:highlight w:val="none"/>
          <w:lang w:val="en-US" w:eastAsia="zh-CN" w:bidi="ar-SA"/>
        </w:rPr>
        <w:t xml:space="preserve">Some </w:t>
      </w:r>
      <w:r>
        <w:rPr>
          <w:rFonts w:hint="default" w:ascii="Times New Roman" w:hAnsi="Times New Roman" w:eastAsia="Times New Roman" w:cs="Times New Roman"/>
          <w:b w:val="0"/>
          <w:bCs/>
          <w:color w:val="auto"/>
          <w:sz w:val="20"/>
          <w:szCs w:val="20"/>
          <w:highlight w:val="none"/>
          <w:lang w:val="en-US" w:eastAsia="zh-CN" w:bidi="ar-SA"/>
        </w:rPr>
        <w:t xml:space="preserve">RAN-CN interface functions were captured during the previous meeting, some aspects appear to be missing. We recommend that the following </w:t>
      </w:r>
      <w:bookmarkStart w:id="8" w:name="OLE_LINK12"/>
      <w:r>
        <w:rPr>
          <w:rFonts w:hint="default" w:ascii="Times New Roman" w:hAnsi="Times New Roman" w:eastAsia="Times New Roman" w:cs="Times New Roman"/>
          <w:b w:val="0"/>
          <w:bCs/>
          <w:color w:val="auto"/>
          <w:sz w:val="20"/>
          <w:szCs w:val="20"/>
          <w:highlight w:val="none"/>
          <w:lang w:val="en-US" w:eastAsia="zh-CN" w:bidi="ar-SA"/>
        </w:rPr>
        <w:t xml:space="preserve">highlighted </w:t>
      </w:r>
      <w:bookmarkEnd w:id="8"/>
      <w:r>
        <w:rPr>
          <w:rFonts w:hint="default" w:ascii="Times New Roman" w:hAnsi="Times New Roman" w:eastAsia="Times New Roman" w:cs="Times New Roman"/>
          <w:b w:val="0"/>
          <w:bCs/>
          <w:color w:val="auto"/>
          <w:sz w:val="20"/>
          <w:szCs w:val="20"/>
          <w:highlight w:val="none"/>
          <w:lang w:val="en-US" w:eastAsia="zh-CN" w:bidi="ar-SA"/>
        </w:rPr>
        <w:t>functions be captured</w:t>
      </w:r>
      <w:r>
        <w:rPr>
          <w:rFonts w:hint="eastAsia" w:cs="Times New Roman"/>
          <w:b w:val="0"/>
          <w:bCs/>
          <w:color w:val="auto"/>
          <w:sz w:val="20"/>
          <w:szCs w:val="20"/>
          <w:highlight w:val="none"/>
          <w:lang w:val="en-US" w:eastAsia="zh-CN" w:bidi="ar-SA"/>
        </w:rPr>
        <w:t xml:space="preserve"> into TR.</w:t>
      </w:r>
    </w:p>
    <w:p>
      <w:r>
        <w:t>RAN-CN control plane interface supports following functions:</w:t>
      </w:r>
    </w:p>
    <w:p>
      <w:pPr>
        <w:pStyle w:val="81"/>
        <w:rPr>
          <w:lang w:eastAsia="ja-JP"/>
        </w:rPr>
      </w:pPr>
      <w:r>
        <w:rPr>
          <w:lang w:eastAsia="ja-JP"/>
        </w:rPr>
        <w:t>-</w:t>
      </w:r>
      <w:r>
        <w:rPr>
          <w:lang w:eastAsia="ja-JP"/>
        </w:rPr>
        <w:tab/>
      </w:r>
      <w:r>
        <w:rPr>
          <w:lang w:eastAsia="ja-JP"/>
        </w:rPr>
        <w:t>UE context management</w:t>
      </w:r>
      <w:r>
        <w:rPr>
          <w:lang w:eastAsia="ja-JP"/>
        </w:rPr>
        <w:tab/>
      </w:r>
      <w:r>
        <w:rPr>
          <w:lang w:eastAsia="ja-JP"/>
        </w:rPr>
        <w:t>: The functionality to manage UE context between the RAN and CN;</w:t>
      </w:r>
    </w:p>
    <w:p>
      <w:pPr>
        <w:pStyle w:val="81"/>
        <w:rPr>
          <w:lang w:eastAsia="ja-JP"/>
        </w:rPr>
      </w:pPr>
      <w:r>
        <w:rPr>
          <w:lang w:eastAsia="ja-JP"/>
        </w:rPr>
        <w:t>-</w:t>
      </w:r>
      <w:r>
        <w:rPr>
          <w:lang w:eastAsia="ja-JP"/>
        </w:rPr>
        <w:tab/>
      </w:r>
      <w:r>
        <w:rPr>
          <w:lang w:eastAsia="ja-JP"/>
        </w:rPr>
        <w:t>Transport of NAS messages: The functionality to transfer NAS messages between the CN and UE, subject to SA2 progress;</w:t>
      </w:r>
    </w:p>
    <w:p>
      <w:pPr>
        <w:pStyle w:val="81"/>
        <w:rPr>
          <w:ins w:id="12" w:author="ZTE" w:date="2025-11-04T14:08:12Z"/>
          <w:rFonts w:hint="default" w:eastAsia="Times New Roman"/>
          <w:lang w:val="en-US" w:eastAsia="zh-CN"/>
        </w:rPr>
      </w:pPr>
      <w:r>
        <w:rPr>
          <w:lang w:eastAsia="ja-JP"/>
        </w:rPr>
        <w:t>-</w:t>
      </w:r>
      <w:r>
        <w:rPr>
          <w:lang w:eastAsia="ja-JP"/>
        </w:rPr>
        <w:tab/>
      </w:r>
      <w:r>
        <w:rPr>
          <w:lang w:eastAsia="ja-JP"/>
        </w:rPr>
        <w:t>PDU Session Management:</w:t>
      </w:r>
      <w:r>
        <w:t xml:space="preserve"> </w:t>
      </w:r>
      <w:r>
        <w:rPr>
          <w:lang w:eastAsia="ja-JP"/>
        </w:rPr>
        <w:t xml:space="preserve">The functionality to manage PDU sessions and respective RAN resources, </w:t>
      </w:r>
      <w:r>
        <w:rPr>
          <w:rFonts w:eastAsia="Times New Roman"/>
          <w:lang w:eastAsia="zh-CN"/>
        </w:rPr>
        <w:t>subject to SA2 progress</w:t>
      </w:r>
      <w:ins w:id="13" w:author="ZTE" w:date="2025-11-04T14:12:37Z">
        <w:r>
          <w:rPr>
            <w:rFonts w:hint="eastAsia" w:eastAsia="Times New Roman"/>
            <w:lang w:val="en-US" w:eastAsia="zh-CN"/>
          </w:rPr>
          <w:t>;</w:t>
        </w:r>
      </w:ins>
    </w:p>
    <w:p>
      <w:pPr>
        <w:pStyle w:val="81"/>
        <w:rPr>
          <w:ins w:id="14" w:author="ZTE" w:date="2025-11-04T14:08:57Z"/>
          <w:rFonts w:hint="default" w:eastAsia="宋体"/>
          <w:highlight w:val="yellow"/>
          <w:lang w:val="en-US" w:eastAsia="zh-CN"/>
        </w:rPr>
      </w:pPr>
      <w:ins w:id="15" w:author="ZTE" w:date="2025-11-04T14:08:18Z">
        <w:r>
          <w:rPr>
            <w:rFonts w:hint="eastAsia" w:eastAsia="Times New Roman"/>
            <w:highlight w:val="yellow"/>
            <w:lang w:val="en-US" w:eastAsia="zh-CN"/>
          </w:rPr>
          <w:t>-</w:t>
        </w:r>
      </w:ins>
      <w:ins w:id="16" w:author="ZTE" w:date="2025-11-04T14:08:19Z">
        <w:r>
          <w:rPr>
            <w:rFonts w:hint="eastAsia" w:eastAsia="Times New Roman"/>
            <w:highlight w:val="yellow"/>
            <w:lang w:val="en-US" w:eastAsia="zh-CN"/>
          </w:rPr>
          <w:tab/>
        </w:r>
      </w:ins>
      <w:ins w:id="17" w:author="ZTE" w:date="2025-11-04T14:08:28Z">
        <w:r>
          <w:rPr>
            <w:highlight w:val="yellow"/>
          </w:rPr>
          <w:t>UE mobility management</w:t>
        </w:r>
      </w:ins>
      <w:ins w:id="18" w:author="ZTE" w:date="2025-11-04T14:08:31Z">
        <w:r>
          <w:rPr>
            <w:rFonts w:hint="eastAsia" w:eastAsia="宋体"/>
            <w:highlight w:val="yellow"/>
            <w:lang w:val="en-US" w:eastAsia="zh-CN"/>
          </w:rPr>
          <w:t>:</w:t>
        </w:r>
      </w:ins>
      <w:ins w:id="19" w:author="ZTE" w:date="2025-11-04T16:02:11Z">
        <w:r>
          <w:rPr>
            <w:rFonts w:hint="eastAsia" w:eastAsia="宋体"/>
            <w:highlight w:val="yellow"/>
            <w:lang w:val="en-US" w:eastAsia="zh-CN"/>
          </w:rPr>
          <w:t xml:space="preserve"> </w:t>
        </w:r>
      </w:ins>
      <w:ins w:id="20" w:author="ZTE" w:date="2025-11-04T16:02:14Z">
        <w:r>
          <w:rPr>
            <w:rFonts w:hint="eastAsia" w:eastAsia="宋体"/>
            <w:highlight w:val="yellow"/>
            <w:lang w:val="en-US" w:eastAsia="zh-CN"/>
          </w:rPr>
          <w:t>The functionality to manage</w:t>
        </w:r>
      </w:ins>
      <w:ins w:id="21" w:author="ZTE" w:date="2025-11-04T16:02:20Z">
        <w:r>
          <w:rPr>
            <w:rFonts w:hint="eastAsia" w:eastAsia="宋体"/>
            <w:highlight w:val="yellow"/>
            <w:lang w:val="en-US" w:eastAsia="zh-CN"/>
          </w:rPr>
          <w:t xml:space="preserve"> </w:t>
        </w:r>
      </w:ins>
      <w:ins w:id="22" w:author="ZTE" w:date="2025-11-04T16:02:21Z">
        <w:r>
          <w:rPr>
            <w:rFonts w:hint="eastAsia" w:eastAsia="宋体"/>
            <w:highlight w:val="yellow"/>
            <w:lang w:val="en-US" w:eastAsia="zh-CN"/>
          </w:rPr>
          <w:t>U</w:t>
        </w:r>
      </w:ins>
      <w:ins w:id="23" w:author="ZTE" w:date="2025-11-04T16:02:22Z">
        <w:r>
          <w:rPr>
            <w:rFonts w:hint="eastAsia" w:eastAsia="宋体"/>
            <w:highlight w:val="yellow"/>
            <w:lang w:val="en-US" w:eastAsia="zh-CN"/>
          </w:rPr>
          <w:t xml:space="preserve">E </w:t>
        </w:r>
      </w:ins>
      <w:ins w:id="24" w:author="ZTE" w:date="2025-11-04T16:02:23Z">
        <w:r>
          <w:rPr>
            <w:rFonts w:hint="eastAsia" w:eastAsia="宋体"/>
            <w:highlight w:val="yellow"/>
            <w:lang w:val="en-US" w:eastAsia="zh-CN"/>
          </w:rPr>
          <w:t>mob</w:t>
        </w:r>
      </w:ins>
      <w:ins w:id="25" w:author="ZTE" w:date="2025-11-04T16:02:24Z">
        <w:r>
          <w:rPr>
            <w:rFonts w:hint="eastAsia" w:eastAsia="宋体"/>
            <w:highlight w:val="yellow"/>
            <w:lang w:val="en-US" w:eastAsia="zh-CN"/>
          </w:rPr>
          <w:t>ilit</w:t>
        </w:r>
      </w:ins>
      <w:ins w:id="26" w:author="ZTE" w:date="2025-11-04T16:02:25Z">
        <w:r>
          <w:rPr>
            <w:rFonts w:hint="eastAsia" w:eastAsia="宋体"/>
            <w:highlight w:val="yellow"/>
            <w:lang w:val="en-US" w:eastAsia="zh-CN"/>
          </w:rPr>
          <w:t xml:space="preserve">y </w:t>
        </w:r>
      </w:ins>
      <w:ins w:id="27" w:author="ZTE" w:date="2025-11-04T16:02:26Z">
        <w:r>
          <w:rPr>
            <w:rFonts w:hint="eastAsia" w:eastAsia="宋体"/>
            <w:highlight w:val="yellow"/>
            <w:lang w:val="en-US" w:eastAsia="zh-CN"/>
          </w:rPr>
          <w:t>betw</w:t>
        </w:r>
      </w:ins>
      <w:ins w:id="28" w:author="ZTE" w:date="2025-11-04T16:02:27Z">
        <w:r>
          <w:rPr>
            <w:rFonts w:hint="eastAsia" w:eastAsia="宋体"/>
            <w:highlight w:val="yellow"/>
            <w:lang w:val="en-US" w:eastAsia="zh-CN"/>
          </w:rPr>
          <w:t xml:space="preserve">een </w:t>
        </w:r>
      </w:ins>
      <w:ins w:id="29" w:author="ZTE" w:date="2025-11-04T16:02:28Z">
        <w:r>
          <w:rPr>
            <w:rFonts w:hint="eastAsia" w:eastAsia="宋体"/>
            <w:highlight w:val="yellow"/>
            <w:lang w:val="en-US" w:eastAsia="zh-CN"/>
          </w:rPr>
          <w:t>the RA</w:t>
        </w:r>
      </w:ins>
      <w:ins w:id="30" w:author="ZTE" w:date="2025-11-04T16:02:29Z">
        <w:r>
          <w:rPr>
            <w:rFonts w:hint="eastAsia" w:eastAsia="宋体"/>
            <w:highlight w:val="yellow"/>
            <w:lang w:val="en-US" w:eastAsia="zh-CN"/>
          </w:rPr>
          <w:t>N a</w:t>
        </w:r>
      </w:ins>
      <w:ins w:id="31" w:author="ZTE" w:date="2025-11-04T16:02:30Z">
        <w:r>
          <w:rPr>
            <w:rFonts w:hint="eastAsia" w:eastAsia="宋体"/>
            <w:highlight w:val="yellow"/>
            <w:lang w:val="en-US" w:eastAsia="zh-CN"/>
          </w:rPr>
          <w:t>nd C</w:t>
        </w:r>
      </w:ins>
      <w:ins w:id="32" w:author="ZTE" w:date="2025-11-04T16:02:31Z">
        <w:r>
          <w:rPr>
            <w:rFonts w:hint="eastAsia" w:eastAsia="宋体"/>
            <w:highlight w:val="yellow"/>
            <w:lang w:val="en-US" w:eastAsia="zh-CN"/>
          </w:rPr>
          <w:t>N;</w:t>
        </w:r>
      </w:ins>
    </w:p>
    <w:p>
      <w:pPr>
        <w:pStyle w:val="81"/>
        <w:rPr>
          <w:ins w:id="33" w:author="ZTE" w:date="2025-11-04T14:09:39Z"/>
          <w:rFonts w:hint="default" w:eastAsia="宋体"/>
          <w:highlight w:val="yellow"/>
          <w:lang w:val="en-US" w:eastAsia="zh-CN"/>
        </w:rPr>
      </w:pPr>
      <w:ins w:id="34" w:author="ZTE" w:date="2025-11-04T14:09:02Z">
        <w:r>
          <w:rPr>
            <w:rFonts w:hint="eastAsia" w:eastAsia="宋体"/>
            <w:highlight w:val="yellow"/>
            <w:lang w:val="en-US" w:eastAsia="zh-CN"/>
          </w:rPr>
          <w:t>-</w:t>
        </w:r>
      </w:ins>
      <w:ins w:id="35" w:author="ZTE" w:date="2025-11-04T14:09:04Z">
        <w:r>
          <w:rPr>
            <w:rFonts w:hint="eastAsia" w:eastAsia="宋体"/>
            <w:highlight w:val="yellow"/>
            <w:lang w:val="en-US" w:eastAsia="zh-CN"/>
          </w:rPr>
          <w:tab/>
        </w:r>
      </w:ins>
      <w:ins w:id="36" w:author="ZTE" w:date="2025-11-04T14:09:19Z">
        <w:r>
          <w:rPr>
            <w:highlight w:val="yellow"/>
          </w:rPr>
          <w:t>Paging</w:t>
        </w:r>
      </w:ins>
      <w:ins w:id="37" w:author="ZTE" w:date="2025-11-04T14:09:24Z">
        <w:r>
          <w:rPr>
            <w:rFonts w:hint="eastAsia" w:eastAsia="宋体"/>
            <w:highlight w:val="yellow"/>
            <w:lang w:val="en-US" w:eastAsia="zh-CN"/>
          </w:rPr>
          <w:t>:</w:t>
        </w:r>
      </w:ins>
      <w:ins w:id="38" w:author="ZTE" w:date="2025-11-04T14:09:25Z">
        <w:r>
          <w:rPr>
            <w:rFonts w:hint="eastAsia" w:eastAsia="宋体"/>
            <w:highlight w:val="yellow"/>
            <w:lang w:val="en-US" w:eastAsia="zh-CN"/>
          </w:rPr>
          <w:t xml:space="preserve"> </w:t>
        </w:r>
      </w:ins>
      <w:ins w:id="39" w:author="ZTE" w:date="2025-11-04T16:05:21Z">
        <w:r>
          <w:rPr>
            <w:rFonts w:hint="eastAsia" w:eastAsia="宋体"/>
            <w:highlight w:val="yellow"/>
            <w:lang w:val="en-US" w:eastAsia="zh-CN"/>
          </w:rPr>
          <w:t>The functionality to</w:t>
        </w:r>
      </w:ins>
      <w:ins w:id="40" w:author="ZTE" w:date="2025-11-04T16:05:09Z">
        <w:r>
          <w:rPr>
            <w:rFonts w:hint="eastAsia" w:eastAsia="宋体"/>
            <w:highlight w:val="yellow"/>
            <w:lang w:val="en-US" w:eastAsia="zh-CN"/>
          </w:rPr>
          <w:t xml:space="preserve"> support paging procedures initiated by the CN</w:t>
        </w:r>
      </w:ins>
      <w:ins w:id="41" w:author="ZTE" w:date="2025-11-04T16:06:05Z">
        <w:r>
          <w:rPr>
            <w:rFonts w:hint="eastAsia" w:eastAsia="宋体"/>
            <w:highlight w:val="yellow"/>
            <w:lang w:val="en-US" w:eastAsia="zh-CN"/>
          </w:rPr>
          <w:t>;</w:t>
        </w:r>
      </w:ins>
    </w:p>
    <w:p>
      <w:pPr>
        <w:pStyle w:val="81"/>
        <w:rPr>
          <w:rFonts w:hint="eastAsia" w:eastAsia="宋体"/>
          <w:highlight w:val="yellow"/>
          <w:lang w:val="en-US" w:eastAsia="zh-CN"/>
        </w:rPr>
      </w:pPr>
      <w:ins w:id="42" w:author="ZTE" w:date="2025-11-04T14:09:42Z">
        <w:r>
          <w:rPr>
            <w:rFonts w:hint="eastAsia" w:eastAsia="宋体"/>
            <w:highlight w:val="yellow"/>
            <w:lang w:val="en-US" w:eastAsia="zh-CN"/>
          </w:rPr>
          <w:t>-</w:t>
        </w:r>
      </w:ins>
      <w:ins w:id="43" w:author="ZTE" w:date="2025-11-04T14:09:43Z">
        <w:r>
          <w:rPr>
            <w:rFonts w:hint="eastAsia" w:eastAsia="宋体"/>
            <w:highlight w:val="yellow"/>
            <w:lang w:val="en-US" w:eastAsia="zh-CN"/>
          </w:rPr>
          <w:tab/>
        </w:r>
      </w:ins>
      <w:ins w:id="44" w:author="ZTE" w:date="2025-11-04T14:09:54Z">
        <w:r>
          <w:rPr>
            <w:highlight w:val="yellow"/>
          </w:rPr>
          <w:t>Warning Message Transmission</w:t>
        </w:r>
      </w:ins>
      <w:ins w:id="45" w:author="ZTE" w:date="2025-11-04T14:09:57Z">
        <w:r>
          <w:rPr>
            <w:rFonts w:hint="eastAsia" w:eastAsia="宋体"/>
            <w:highlight w:val="yellow"/>
            <w:lang w:val="en-US" w:eastAsia="zh-CN"/>
          </w:rPr>
          <w:t>:</w:t>
        </w:r>
      </w:ins>
      <w:ins w:id="46" w:author="ZTE" w:date="2025-11-04T14:09:58Z">
        <w:r>
          <w:rPr>
            <w:rFonts w:hint="eastAsia" w:eastAsia="宋体"/>
            <w:highlight w:val="yellow"/>
            <w:lang w:val="en-US" w:eastAsia="zh-CN"/>
          </w:rPr>
          <w:t xml:space="preserve"> </w:t>
        </w:r>
      </w:ins>
      <w:ins w:id="47" w:author="ZTE" w:date="2025-11-04T14:10:08Z">
        <w:r>
          <w:rPr>
            <w:highlight w:val="yellow"/>
            <w:lang w:eastAsia="ja-JP"/>
          </w:rPr>
          <w:t xml:space="preserve">The functionality to transfer </w:t>
        </w:r>
      </w:ins>
      <w:ins w:id="48" w:author="ZTE" w:date="2025-11-04T16:02:51Z">
        <w:r>
          <w:rPr>
            <w:rFonts w:hint="eastAsia" w:eastAsia="宋体"/>
            <w:highlight w:val="yellow"/>
            <w:lang w:val="en-US" w:eastAsia="zh-CN"/>
          </w:rPr>
          <w:t>war</w:t>
        </w:r>
      </w:ins>
      <w:ins w:id="49" w:author="ZTE" w:date="2025-11-04T16:02:58Z">
        <w:r>
          <w:rPr>
            <w:rFonts w:hint="eastAsia" w:eastAsia="宋体"/>
            <w:highlight w:val="yellow"/>
            <w:lang w:val="en-US" w:eastAsia="zh-CN"/>
          </w:rPr>
          <w:t>n</w:t>
        </w:r>
      </w:ins>
      <w:ins w:id="50" w:author="ZTE" w:date="2025-11-04T16:02:52Z">
        <w:r>
          <w:rPr>
            <w:rFonts w:hint="eastAsia" w:eastAsia="宋体"/>
            <w:highlight w:val="yellow"/>
            <w:lang w:val="en-US" w:eastAsia="zh-CN"/>
          </w:rPr>
          <w:t xml:space="preserve">ing </w:t>
        </w:r>
      </w:ins>
      <w:ins w:id="51" w:author="ZTE" w:date="2025-11-04T14:10:08Z">
        <w:r>
          <w:rPr>
            <w:highlight w:val="yellow"/>
            <w:lang w:eastAsia="ja-JP"/>
          </w:rPr>
          <w:t>messages between the CN and UE, subject to SA2 progress</w:t>
        </w:r>
      </w:ins>
      <w:ins w:id="52" w:author="ZTE" w:date="2025-11-04T14:12:20Z">
        <w:r>
          <w:rPr>
            <w:rFonts w:hint="eastAsia" w:eastAsia="宋体"/>
            <w:highlight w:val="yellow"/>
            <w:lang w:val="en-US" w:eastAsia="zh-CN"/>
          </w:rPr>
          <w:t>.</w:t>
        </w:r>
      </w:ins>
    </w:p>
    <w:p>
      <w:pPr>
        <w:pStyle w:val="81"/>
        <w:ind w:left="0" w:leftChars="0" w:firstLine="0" w:firstLineChars="0"/>
        <w:rPr>
          <w:rFonts w:hint="eastAsia"/>
          <w:highlight w:val="yellow"/>
          <w:lang w:eastAsia="ja-JP"/>
        </w:rPr>
      </w:pPr>
    </w:p>
    <w:p>
      <w:pPr>
        <w:rPr>
          <w:ins w:id="53" w:author="ZTE" w:date="2025-11-04T14:06:24Z"/>
          <w:highlight w:val="yellow"/>
        </w:rPr>
      </w:pPr>
      <w:ins w:id="54" w:author="ZTE" w:date="2025-11-04T14:06:24Z">
        <w:r>
          <w:rPr>
            <w:highlight w:val="yellow"/>
          </w:rPr>
          <w:t xml:space="preserve">RAN-CN </w:t>
        </w:r>
      </w:ins>
      <w:ins w:id="55" w:author="ZTE" w:date="2025-11-04T14:06:29Z">
        <w:r>
          <w:rPr>
            <w:rFonts w:hint="eastAsia" w:eastAsia="宋体"/>
            <w:highlight w:val="yellow"/>
            <w:lang w:val="en-US" w:eastAsia="zh-CN"/>
          </w:rPr>
          <w:t>u</w:t>
        </w:r>
      </w:ins>
      <w:ins w:id="56" w:author="ZTE" w:date="2025-11-04T14:06:32Z">
        <w:r>
          <w:rPr>
            <w:rFonts w:hint="eastAsia" w:eastAsia="宋体"/>
            <w:highlight w:val="yellow"/>
            <w:lang w:val="en-US" w:eastAsia="zh-CN"/>
          </w:rPr>
          <w:t>se</w:t>
        </w:r>
      </w:ins>
      <w:ins w:id="57" w:author="ZTE" w:date="2025-11-04T14:06:33Z">
        <w:r>
          <w:rPr>
            <w:rFonts w:hint="eastAsia" w:eastAsia="宋体"/>
            <w:highlight w:val="yellow"/>
            <w:lang w:val="en-US" w:eastAsia="zh-CN"/>
          </w:rPr>
          <w:t>r</w:t>
        </w:r>
      </w:ins>
      <w:ins w:id="58" w:author="ZTE" w:date="2025-11-04T14:06:34Z">
        <w:r>
          <w:rPr>
            <w:rFonts w:hint="eastAsia" w:eastAsia="宋体"/>
            <w:highlight w:val="yellow"/>
            <w:lang w:val="en-US" w:eastAsia="zh-CN"/>
          </w:rPr>
          <w:t xml:space="preserve"> </w:t>
        </w:r>
      </w:ins>
      <w:ins w:id="59" w:author="ZTE" w:date="2025-11-04T14:06:24Z">
        <w:r>
          <w:rPr>
            <w:highlight w:val="yellow"/>
          </w:rPr>
          <w:t>plane interface supports following functions:</w:t>
        </w:r>
      </w:ins>
    </w:p>
    <w:p>
      <w:pPr>
        <w:pStyle w:val="81"/>
        <w:rPr>
          <w:ins w:id="60" w:author="ZTE" w:date="2025-11-04T14:06:45Z"/>
          <w:rFonts w:hint="eastAsia" w:eastAsia="宋体"/>
          <w:highlight w:val="yellow"/>
          <w:lang w:val="en-US" w:eastAsia="zh-CN"/>
        </w:rPr>
      </w:pPr>
      <w:ins w:id="61" w:author="ZTE" w:date="2025-11-04T14:06:45Z">
        <w:r>
          <w:rPr>
            <w:highlight w:val="yellow"/>
          </w:rPr>
          <w:t>-</w:t>
        </w:r>
      </w:ins>
      <w:ins w:id="62" w:author="ZTE" w:date="2025-11-04T14:06:45Z">
        <w:r>
          <w:rPr>
            <w:highlight w:val="yellow"/>
          </w:rPr>
          <w:tab/>
        </w:r>
      </w:ins>
      <w:ins w:id="63" w:author="ZTE" w:date="2025-11-04T14:06:45Z">
        <w:r>
          <w:rPr>
            <w:rFonts w:hint="eastAsia"/>
            <w:highlight w:val="yellow"/>
          </w:rPr>
          <w:t>Non-guaranteed delivery of user plane PDUs</w:t>
        </w:r>
      </w:ins>
      <w:ins w:id="64" w:author="ZTE" w:date="2025-11-04T14:06:50Z">
        <w:r>
          <w:rPr>
            <w:rFonts w:hint="eastAsia" w:eastAsia="宋体"/>
            <w:highlight w:val="yellow"/>
            <w:lang w:val="en-US" w:eastAsia="zh-CN"/>
          </w:rPr>
          <w:t>.</w:t>
        </w:r>
      </w:ins>
    </w:p>
    <w:p>
      <w:pPr>
        <w:pStyle w:val="2"/>
        <w:ind w:left="0" w:leftChars="0" w:firstLine="0" w:firstLineChars="0"/>
        <w:rPr>
          <w:rFonts w:hint="default" w:ascii="Times New Roman" w:hAnsi="Times New Roman" w:eastAsia="Times New Roman" w:cs="Times New Roman"/>
          <w:b w:val="0"/>
          <w:bCs/>
          <w:color w:val="auto"/>
          <w:sz w:val="20"/>
          <w:szCs w:val="20"/>
          <w:highlight w:val="none"/>
          <w:lang w:val="en-US" w:eastAsia="zh-CN" w:bidi="ar-SA"/>
        </w:rPr>
      </w:pPr>
    </w:p>
    <w:p>
      <w:pPr>
        <w:pStyle w:val="31"/>
        <w:rPr>
          <w:rFonts w:hint="default" w:ascii="Calibri" w:hAnsi="Calibri" w:cs="Calibri"/>
          <w:color w:val="auto"/>
          <w:sz w:val="24"/>
          <w:szCs w:val="24"/>
          <w:lang w:val="en-US" w:eastAsia="zh-CN" w:bidi="ar-SA"/>
        </w:rPr>
      </w:pPr>
      <w:bookmarkStart w:id="9" w:name="OLE_LINK13"/>
      <w:r>
        <w:rPr>
          <w:rFonts w:hint="default" w:ascii="Times New Roman" w:hAnsi="Times New Roman" w:cs="Times New Roman"/>
          <w:b/>
          <w:bCs w:val="0"/>
          <w:color w:val="auto"/>
          <w:sz w:val="20"/>
          <w:szCs w:val="20"/>
          <w:lang w:val="en-US" w:eastAsia="zh-CN" w:bidi="ar-SA"/>
        </w:rPr>
        <w:t xml:space="preserve">Proposal </w:t>
      </w:r>
      <w:r>
        <w:rPr>
          <w:rFonts w:hint="eastAsia" w:ascii="Times New Roman" w:hAnsi="Times New Roman" w:cs="Times New Roman"/>
          <w:b/>
          <w:bCs w:val="0"/>
          <w:color w:val="auto"/>
          <w:sz w:val="20"/>
          <w:szCs w:val="20"/>
          <w:lang w:val="en-US" w:eastAsia="zh-CN" w:bidi="ar-SA"/>
        </w:rPr>
        <w:t>5</w:t>
      </w:r>
      <w:r>
        <w:rPr>
          <w:rFonts w:hint="default" w:ascii="Times New Roman" w:hAnsi="Times New Roman" w:cs="Times New Roman"/>
          <w:b/>
          <w:bCs w:val="0"/>
          <w:color w:val="auto"/>
          <w:sz w:val="20"/>
          <w:szCs w:val="20"/>
          <w:lang w:val="en-US" w:eastAsia="zh-CN" w:bidi="ar-SA"/>
        </w:rPr>
        <w:t xml:space="preserve">: Discuss and capture the above </w:t>
      </w:r>
      <w:r>
        <w:rPr>
          <w:rFonts w:hint="eastAsia" w:ascii="Times New Roman" w:hAnsi="Times New Roman" w:cs="Times New Roman"/>
          <w:b/>
          <w:bCs w:val="0"/>
          <w:color w:val="auto"/>
          <w:sz w:val="20"/>
          <w:szCs w:val="20"/>
          <w:lang w:val="en-US" w:eastAsia="zh-CN" w:bidi="ar-SA"/>
        </w:rPr>
        <w:t>principles</w:t>
      </w:r>
      <w:r>
        <w:rPr>
          <w:rFonts w:hint="eastAsia" w:cs="Times New Roman"/>
          <w:b/>
          <w:bCs w:val="0"/>
          <w:color w:val="auto"/>
          <w:sz w:val="20"/>
          <w:szCs w:val="20"/>
          <w:lang w:val="en-US" w:eastAsia="zh-CN" w:bidi="ar-SA"/>
        </w:rPr>
        <w:t xml:space="preserve"> and functions</w:t>
      </w:r>
      <w:r>
        <w:rPr>
          <w:rFonts w:hint="eastAsia" w:ascii="Times New Roman" w:hAnsi="Times New Roman" w:cs="Times New Roman"/>
          <w:b/>
          <w:bCs w:val="0"/>
          <w:color w:val="auto"/>
          <w:sz w:val="20"/>
          <w:szCs w:val="20"/>
          <w:lang w:val="en-US" w:eastAsia="zh-CN" w:bidi="ar-SA"/>
        </w:rPr>
        <w:t xml:space="preserve"> </w:t>
      </w:r>
      <w:r>
        <w:rPr>
          <w:rFonts w:hint="default" w:ascii="Times New Roman" w:hAnsi="Times New Roman" w:cs="Times New Roman"/>
          <w:b/>
          <w:bCs w:val="0"/>
          <w:color w:val="auto"/>
          <w:sz w:val="20"/>
          <w:szCs w:val="20"/>
          <w:lang w:val="en-US" w:eastAsia="zh-CN" w:bidi="ar-SA"/>
        </w:rPr>
        <w:t xml:space="preserve">for </w:t>
      </w:r>
      <w:r>
        <w:rPr>
          <w:rFonts w:hint="eastAsia" w:ascii="Times New Roman" w:hAnsi="Times New Roman" w:cs="Times New Roman"/>
          <w:b/>
          <w:bCs w:val="0"/>
          <w:color w:val="auto"/>
          <w:sz w:val="20"/>
          <w:szCs w:val="20"/>
          <w:lang w:val="en-US" w:eastAsia="zh-CN" w:bidi="ar-SA"/>
        </w:rPr>
        <w:t>the</w:t>
      </w:r>
      <w:r>
        <w:rPr>
          <w:rFonts w:hint="eastAsia" w:cs="Times New Roman"/>
          <w:b/>
          <w:bCs w:val="0"/>
          <w:color w:val="auto"/>
          <w:sz w:val="20"/>
          <w:szCs w:val="20"/>
          <w:lang w:val="en-US" w:eastAsia="zh-CN" w:bidi="ar-SA"/>
        </w:rPr>
        <w:t xml:space="preserve"> 6G RAN-CN interface</w:t>
      </w:r>
      <w:r>
        <w:rPr>
          <w:rFonts w:hint="default" w:ascii="Times New Roman" w:hAnsi="Times New Roman" w:cs="Times New Roman"/>
          <w:b/>
          <w:bCs w:val="0"/>
          <w:color w:val="auto"/>
          <w:sz w:val="20"/>
          <w:szCs w:val="20"/>
          <w:lang w:val="en-US" w:eastAsia="zh-CN" w:bidi="ar-SA"/>
        </w:rPr>
        <w:t xml:space="preserve"> in TR38.</w:t>
      </w:r>
      <w:r>
        <w:rPr>
          <w:rFonts w:hint="eastAsia" w:cs="Times New Roman"/>
          <w:b/>
          <w:bCs w:val="0"/>
          <w:color w:val="auto"/>
          <w:sz w:val="20"/>
          <w:szCs w:val="20"/>
          <w:lang w:val="en-US" w:eastAsia="zh-CN" w:bidi="ar-SA"/>
        </w:rPr>
        <w:t>760-3</w:t>
      </w:r>
      <w:r>
        <w:rPr>
          <w:rFonts w:hint="default" w:ascii="Times New Roman" w:hAnsi="Times New Roman" w:cs="Times New Roman"/>
          <w:b w:val="0"/>
          <w:bCs/>
          <w:color w:val="auto"/>
          <w:sz w:val="20"/>
          <w:szCs w:val="20"/>
          <w:lang w:val="en-US" w:eastAsia="zh-CN" w:bidi="ar-SA"/>
        </w:rPr>
        <w:t>.</w:t>
      </w:r>
    </w:p>
    <w:bookmarkEnd w:id="9"/>
    <w:p>
      <w:pPr>
        <w:pStyle w:val="60"/>
        <w:jc w:val="both"/>
        <w:rPr>
          <w:rFonts w:hint="default" w:ascii="Calibri" w:hAnsi="Calibri" w:cs="Calibri"/>
          <w:b/>
          <w:bCs w:val="0"/>
          <w:color w:val="auto"/>
          <w:sz w:val="24"/>
          <w:szCs w:val="24"/>
          <w:highlight w:val="yellow"/>
          <w:lang w:val="en-US" w:eastAsia="zh-CN" w:bidi="ar-SA"/>
        </w:rPr>
      </w:pPr>
    </w:p>
    <w:p>
      <w:pPr>
        <w:pStyle w:val="6"/>
        <w:numPr>
          <w:ilvl w:val="0"/>
          <w:numId w:val="5"/>
        </w:numPr>
        <w:rPr>
          <w:rFonts w:hint="eastAsia" w:eastAsia="宋体"/>
          <w:lang w:val="en-US" w:eastAsia="zh-CN"/>
        </w:rPr>
      </w:pPr>
      <w:r>
        <w:rPr>
          <w:rFonts w:hint="eastAsia" w:eastAsia="宋体"/>
          <w:lang w:val="en-US" w:eastAsia="zh-CN"/>
        </w:rPr>
        <w:tab/>
      </w:r>
      <w:r>
        <w:rPr>
          <w:rFonts w:hint="eastAsia" w:eastAsia="宋体"/>
          <w:lang w:val="en-US" w:eastAsia="zh-CN"/>
        </w:rPr>
        <w:t>Conclusion</w:t>
      </w:r>
    </w:p>
    <w:p>
      <w:pPr>
        <w:pStyle w:val="60"/>
        <w:jc w:val="both"/>
        <w:rPr>
          <w:rFonts w:hint="default" w:ascii="Times New Roman" w:hAnsi="Times New Roman" w:cs="Times New Roman"/>
          <w:b w:val="0"/>
          <w:bCs/>
          <w:color w:val="auto"/>
          <w:sz w:val="20"/>
          <w:szCs w:val="20"/>
          <w:u w:val="single"/>
          <w:lang w:val="en-US" w:eastAsia="zh-CN" w:bidi="ar-SA"/>
        </w:rPr>
      </w:pPr>
      <w:r>
        <w:rPr>
          <w:rFonts w:hint="eastAsia" w:ascii="Times New Roman" w:hAnsi="Times New Roman" w:cs="Times New Roman"/>
          <w:b w:val="0"/>
          <w:bCs/>
          <w:color w:val="auto"/>
          <w:sz w:val="20"/>
          <w:szCs w:val="20"/>
          <w:u w:val="single"/>
          <w:lang w:val="en-US" w:eastAsia="zh-CN" w:bidi="ar-SA"/>
        </w:rPr>
        <w:t>Based on above discussion, we provide the following observation and proposal for the 6G RAN-CN interface for retained 5G functionalities:</w:t>
      </w:r>
    </w:p>
    <w:p>
      <w:pPr>
        <w:pStyle w:val="60"/>
        <w:jc w:val="both"/>
        <w:rPr>
          <w:rFonts w:hint="default" w:ascii="Times New Roman" w:hAnsi="Times New Roman" w:cs="Times New Roman"/>
          <w:b/>
          <w:bCs w:val="0"/>
          <w:color w:val="auto"/>
          <w:sz w:val="20"/>
          <w:szCs w:val="20"/>
          <w:lang w:val="en-US" w:eastAsia="zh-CN" w:bidi="ar-SA"/>
        </w:rPr>
      </w:pPr>
      <w:r>
        <w:rPr>
          <w:rFonts w:hint="default" w:ascii="Times New Roman" w:hAnsi="Times New Roman" w:cs="Times New Roman"/>
          <w:b/>
          <w:bCs w:val="0"/>
          <w:color w:val="auto"/>
          <w:sz w:val="20"/>
          <w:szCs w:val="20"/>
          <w:lang w:val="en-US" w:eastAsia="zh-CN" w:bidi="ar-SA"/>
        </w:rPr>
        <w:t>Observation 1: Most basic communication functionalities in 5G will still be kept or evolved in 6G, and it is beneficial to adopt the functional split between 5G RAN and 5G Core as the baseline for these retained functionalities. This leverages the fact that the 5G functional split has already been extensively studied, specified, and deployed. Maintaining this baseline enables faster and more cost efficient 6G deployment by reusing proven design principles and operational experience.</w:t>
      </w:r>
    </w:p>
    <w:p>
      <w:pPr>
        <w:pStyle w:val="60"/>
        <w:keepNext w:val="0"/>
        <w:keepLines/>
        <w:pageBreakBefore w:val="0"/>
        <w:widowControl/>
        <w:kinsoku/>
        <w:wordWrap/>
        <w:overflowPunct/>
        <w:topLinePunct w:val="0"/>
        <w:autoSpaceDE/>
        <w:autoSpaceDN/>
        <w:bidi w:val="0"/>
        <w:adjustRightInd/>
        <w:snapToGrid/>
        <w:spacing w:after="0" w:line="240" w:lineRule="atLeast"/>
        <w:jc w:val="both"/>
        <w:textAlignment w:val="auto"/>
        <w:rPr>
          <w:rFonts w:hint="default" w:ascii="Times New Roman" w:hAnsi="Times New Roman" w:cs="Times New Roman"/>
          <w:b w:val="0"/>
          <w:bCs/>
          <w:color w:val="auto"/>
          <w:sz w:val="20"/>
          <w:szCs w:val="20"/>
          <w:lang w:val="en-US" w:eastAsia="zh-CN" w:bidi="ar-SA"/>
        </w:rPr>
      </w:pPr>
      <w:r>
        <w:rPr>
          <w:rFonts w:hint="default" w:ascii="Times New Roman" w:hAnsi="Times New Roman" w:cs="Times New Roman"/>
          <w:b/>
          <w:bCs w:val="0"/>
          <w:color w:val="auto"/>
          <w:sz w:val="20"/>
          <w:szCs w:val="20"/>
          <w:lang w:val="en-US" w:eastAsia="zh-CN" w:bidi="ar-SA"/>
        </w:rPr>
        <w:t>Proposal 1: Taking the functional split between 5G RAN and 5G Core as the baseline for the retained 5G functionalities in 6G, and approve the following principles for the 6G RAN–CN interface design to enable faster and cost efficient 6G deployment</w:t>
      </w:r>
      <w:r>
        <w:rPr>
          <w:rFonts w:hint="default" w:ascii="Times New Roman" w:hAnsi="Times New Roman" w:cs="Times New Roman"/>
          <w:b w:val="0"/>
          <w:bCs/>
          <w:color w:val="auto"/>
          <w:sz w:val="20"/>
          <w:szCs w:val="20"/>
          <w:lang w:val="en-US" w:eastAsia="zh-CN" w:bidi="ar-SA"/>
        </w:rPr>
        <w:t>:</w:t>
      </w:r>
    </w:p>
    <w:p>
      <w:pPr>
        <w:pStyle w:val="60"/>
        <w:keepNext w:val="0"/>
        <w:keepLines/>
        <w:pageBreakBefore w:val="0"/>
        <w:widowControl/>
        <w:numPr>
          <w:ilvl w:val="0"/>
          <w:numId w:val="6"/>
        </w:numPr>
        <w:kinsoku/>
        <w:wordWrap/>
        <w:overflowPunct/>
        <w:topLinePunct w:val="0"/>
        <w:autoSpaceDE/>
        <w:autoSpaceDN/>
        <w:bidi w:val="0"/>
        <w:adjustRightInd/>
        <w:snapToGrid/>
        <w:spacing w:after="0" w:line="240" w:lineRule="atLeast"/>
        <w:jc w:val="both"/>
        <w:textAlignment w:val="auto"/>
        <w:rPr>
          <w:rFonts w:hint="default" w:ascii="Times New Roman" w:hAnsi="Times New Roman" w:cs="Times New Roman"/>
          <w:b/>
          <w:bCs w:val="0"/>
          <w:color w:val="auto"/>
          <w:sz w:val="20"/>
          <w:szCs w:val="20"/>
          <w:lang w:val="en-US" w:eastAsia="zh-CN" w:bidi="ar-SA"/>
        </w:rPr>
      </w:pPr>
      <w:r>
        <w:rPr>
          <w:rFonts w:hint="default" w:ascii="Times New Roman" w:hAnsi="Times New Roman" w:cs="Times New Roman"/>
          <w:b/>
          <w:bCs w:val="0"/>
          <w:color w:val="auto"/>
          <w:sz w:val="20"/>
          <w:szCs w:val="20"/>
          <w:lang w:val="en-US" w:eastAsia="zh-CN" w:bidi="ar-SA"/>
        </w:rPr>
        <w:t>NG+ interface similar to the legacy NG interface, could be adopted for the 6G RAN–CN interface with respect to retained 5G functionalities;</w:t>
      </w:r>
    </w:p>
    <w:p>
      <w:pPr>
        <w:pStyle w:val="60"/>
        <w:keepNext w:val="0"/>
        <w:keepLines/>
        <w:pageBreakBefore w:val="0"/>
        <w:widowControl/>
        <w:numPr>
          <w:ilvl w:val="0"/>
          <w:numId w:val="6"/>
        </w:numPr>
        <w:kinsoku/>
        <w:wordWrap/>
        <w:overflowPunct/>
        <w:topLinePunct w:val="0"/>
        <w:autoSpaceDE/>
        <w:autoSpaceDN/>
        <w:bidi w:val="0"/>
        <w:adjustRightInd/>
        <w:snapToGrid/>
        <w:spacing w:after="0" w:line="240" w:lineRule="atLeast"/>
        <w:jc w:val="both"/>
        <w:textAlignment w:val="auto"/>
        <w:rPr>
          <w:rFonts w:hint="default" w:ascii="Times New Roman" w:hAnsi="Times New Roman" w:cs="Times New Roman"/>
          <w:b/>
          <w:bCs w:val="0"/>
          <w:color w:val="auto"/>
          <w:sz w:val="20"/>
          <w:szCs w:val="20"/>
          <w:lang w:val="en-US" w:eastAsia="zh-CN" w:bidi="ar-SA"/>
        </w:rPr>
      </w:pPr>
      <w:r>
        <w:rPr>
          <w:rFonts w:hint="default" w:ascii="Times New Roman" w:hAnsi="Times New Roman" w:cs="Times New Roman"/>
          <w:b/>
          <w:bCs w:val="0"/>
          <w:color w:val="auto"/>
          <w:sz w:val="20"/>
          <w:szCs w:val="20"/>
          <w:lang w:val="en-US" w:eastAsia="zh-CN" w:bidi="ar-SA"/>
        </w:rPr>
        <w:t>Keep NG+-C for the control plane and NG+-U for the user plane, thereby enabling CP/UP separation over RAN–CN interface;</w:t>
      </w:r>
    </w:p>
    <w:p>
      <w:pPr>
        <w:pStyle w:val="60"/>
        <w:keepNext w:val="0"/>
        <w:keepLines/>
        <w:pageBreakBefore w:val="0"/>
        <w:widowControl/>
        <w:numPr>
          <w:ilvl w:val="0"/>
          <w:numId w:val="6"/>
        </w:numPr>
        <w:kinsoku/>
        <w:wordWrap/>
        <w:overflowPunct/>
        <w:topLinePunct w:val="0"/>
        <w:autoSpaceDE/>
        <w:autoSpaceDN/>
        <w:bidi w:val="0"/>
        <w:adjustRightInd/>
        <w:snapToGrid/>
        <w:spacing w:after="0" w:line="240" w:lineRule="atLeast"/>
        <w:jc w:val="both"/>
        <w:textAlignment w:val="auto"/>
        <w:rPr>
          <w:rFonts w:hint="default" w:ascii="Times New Roman" w:hAnsi="Times New Roman" w:cs="Times New Roman"/>
          <w:b w:val="0"/>
          <w:bCs/>
          <w:color w:val="auto"/>
          <w:sz w:val="20"/>
          <w:szCs w:val="20"/>
          <w:lang w:val="en-US" w:eastAsia="zh-CN" w:bidi="ar-SA"/>
        </w:rPr>
      </w:pPr>
      <w:r>
        <w:rPr>
          <w:rFonts w:hint="default" w:ascii="Times New Roman" w:hAnsi="Times New Roman" w:cs="Times New Roman"/>
          <w:b/>
          <w:bCs w:val="0"/>
          <w:color w:val="auto"/>
          <w:sz w:val="20"/>
          <w:szCs w:val="20"/>
          <w:lang w:val="en-US" w:eastAsia="zh-CN" w:bidi="ar-SA"/>
        </w:rPr>
        <w:t>Keep the NG+ interface as a point-to-point interface, e.g., based on SCTP (for NG+-C) and GTP-U (for NG+-U) which has been fully validated in 5G system</w:t>
      </w:r>
      <w:r>
        <w:rPr>
          <w:rFonts w:hint="default" w:ascii="Times New Roman" w:hAnsi="Times New Roman" w:cs="Times New Roman"/>
          <w:b w:val="0"/>
          <w:bCs/>
          <w:color w:val="auto"/>
          <w:sz w:val="20"/>
          <w:szCs w:val="20"/>
          <w:lang w:val="en-US" w:eastAsia="zh-CN" w:bidi="ar-SA"/>
        </w:rPr>
        <w:t>.</w:t>
      </w:r>
    </w:p>
    <w:p>
      <w:pPr>
        <w:pStyle w:val="2"/>
        <w:ind w:left="0" w:leftChars="0" w:firstLine="0" w:firstLineChars="0"/>
        <w:rPr>
          <w:rFonts w:hint="default"/>
          <w:lang w:val="en-US" w:eastAsia="zh-CN"/>
        </w:rPr>
      </w:pPr>
    </w:p>
    <w:p>
      <w:pPr>
        <w:pStyle w:val="60"/>
        <w:jc w:val="both"/>
        <w:rPr>
          <w:rFonts w:hint="default" w:ascii="Times New Roman" w:hAnsi="Times New Roman" w:cs="Times New Roman"/>
          <w:b w:val="0"/>
          <w:bCs/>
          <w:color w:val="auto"/>
          <w:sz w:val="20"/>
          <w:szCs w:val="20"/>
          <w:u w:val="single"/>
          <w:lang w:val="en-US" w:eastAsia="zh-CN" w:bidi="ar-SA"/>
        </w:rPr>
      </w:pPr>
      <w:bookmarkStart w:id="10" w:name="OLE_LINK4"/>
      <w:r>
        <w:rPr>
          <w:rFonts w:hint="eastAsia" w:ascii="Times New Roman" w:hAnsi="Times New Roman" w:cs="Times New Roman"/>
          <w:b w:val="0"/>
          <w:bCs/>
          <w:color w:val="auto"/>
          <w:sz w:val="20"/>
          <w:szCs w:val="20"/>
          <w:u w:val="single"/>
          <w:lang w:val="en-US" w:eastAsia="zh-CN" w:bidi="ar-SA"/>
        </w:rPr>
        <w:t>Based on above discussion, we provide the following observations and proposal for the 6G RAN-CN interface for new 6G services:</w:t>
      </w:r>
    </w:p>
    <w:bookmarkEnd w:id="10"/>
    <w:p>
      <w:pPr>
        <w:pStyle w:val="60"/>
        <w:jc w:val="both"/>
        <w:rPr>
          <w:rFonts w:hint="default" w:ascii="Times New Roman" w:hAnsi="Times New Roman" w:cs="Times New Roman"/>
          <w:b/>
          <w:bCs w:val="0"/>
          <w:color w:val="auto"/>
          <w:sz w:val="20"/>
          <w:szCs w:val="20"/>
          <w:lang w:val="en-US" w:eastAsia="zh-CN" w:bidi="ar-SA"/>
        </w:rPr>
      </w:pPr>
      <w:r>
        <w:rPr>
          <w:rFonts w:hint="default" w:ascii="Times New Roman" w:hAnsi="Times New Roman" w:cs="Times New Roman"/>
          <w:b/>
          <w:bCs w:val="0"/>
          <w:color w:val="auto"/>
          <w:sz w:val="20"/>
          <w:szCs w:val="20"/>
          <w:lang w:val="en-US" w:eastAsia="zh-CN" w:bidi="ar-SA"/>
        </w:rPr>
        <w:t xml:space="preserve">Observation </w:t>
      </w:r>
      <w:r>
        <w:rPr>
          <w:rFonts w:hint="eastAsia" w:ascii="Times New Roman" w:hAnsi="Times New Roman" w:cs="Times New Roman"/>
          <w:b/>
          <w:bCs w:val="0"/>
          <w:color w:val="auto"/>
          <w:sz w:val="20"/>
          <w:szCs w:val="20"/>
          <w:lang w:val="en-US" w:eastAsia="zh-CN" w:bidi="ar-SA"/>
        </w:rPr>
        <w:t>2</w:t>
      </w:r>
      <w:r>
        <w:rPr>
          <w:rFonts w:hint="default" w:ascii="Times New Roman" w:hAnsi="Times New Roman" w:cs="Times New Roman"/>
          <w:b/>
          <w:bCs w:val="0"/>
          <w:color w:val="auto"/>
          <w:sz w:val="20"/>
          <w:szCs w:val="20"/>
          <w:lang w:val="en-US" w:eastAsia="zh-CN" w:bidi="ar-SA"/>
        </w:rPr>
        <w:t xml:space="preserve">: </w:t>
      </w:r>
      <w:r>
        <w:rPr>
          <w:rFonts w:hint="default" w:ascii="Times New Roman" w:hAnsi="Times New Roman" w:cs="Times New Roman"/>
          <w:b/>
          <w:bCs w:val="0"/>
          <w:sz w:val="20"/>
          <w:szCs w:val="20"/>
          <w:lang w:val="en-US" w:eastAsia="zh-CN"/>
        </w:rPr>
        <w:t xml:space="preserve">It is necessary for RAN3 to study on the interface allowing direct AI </w:t>
      </w:r>
      <w:r>
        <w:rPr>
          <w:rFonts w:hint="eastAsia" w:ascii="Times New Roman" w:hAnsi="Times New Roman" w:cs="Times New Roman"/>
          <w:b/>
          <w:bCs w:val="0"/>
          <w:sz w:val="20"/>
          <w:szCs w:val="20"/>
          <w:lang w:val="en-US" w:eastAsia="zh-CN"/>
        </w:rPr>
        <w:t xml:space="preserve">signalling </w:t>
      </w:r>
      <w:r>
        <w:rPr>
          <w:rFonts w:hint="default" w:ascii="Times New Roman" w:hAnsi="Times New Roman" w:cs="Times New Roman"/>
          <w:b/>
          <w:bCs w:val="0"/>
          <w:sz w:val="20"/>
          <w:szCs w:val="20"/>
          <w:lang w:val="en-US" w:eastAsia="zh-CN"/>
        </w:rPr>
        <w:t>and related data exchange</w:t>
      </w:r>
      <w:r>
        <w:rPr>
          <w:rFonts w:hint="eastAsia" w:ascii="Times New Roman" w:hAnsi="Times New Roman" w:cs="Times New Roman"/>
          <w:b/>
          <w:bCs w:val="0"/>
          <w:sz w:val="20"/>
          <w:szCs w:val="20"/>
          <w:lang w:val="en-US" w:eastAsia="zh-CN"/>
        </w:rPr>
        <w:t xml:space="preserve"> </w:t>
      </w:r>
      <w:r>
        <w:rPr>
          <w:rFonts w:hint="default" w:ascii="Times New Roman" w:hAnsi="Times New Roman" w:cs="Times New Roman"/>
          <w:b/>
          <w:bCs w:val="0"/>
          <w:sz w:val="20"/>
          <w:szCs w:val="20"/>
          <w:lang w:val="en-US" w:eastAsia="zh-CN"/>
        </w:rPr>
        <w:t>between Core NF of AI and 6G RAN</w:t>
      </w:r>
      <w:r>
        <w:rPr>
          <w:rFonts w:hint="eastAsia" w:ascii="Times New Roman" w:hAnsi="Times New Roman" w:cs="Times New Roman"/>
          <w:b/>
          <w:bCs w:val="0"/>
          <w:sz w:val="20"/>
          <w:szCs w:val="20"/>
          <w:lang w:val="en-US" w:eastAsia="zh-CN"/>
        </w:rPr>
        <w:t xml:space="preserve"> </w:t>
      </w:r>
      <w:r>
        <w:rPr>
          <w:rFonts w:hint="default" w:ascii="Times New Roman" w:hAnsi="Times New Roman" w:cs="Times New Roman"/>
          <w:b/>
          <w:bCs w:val="0"/>
          <w:sz w:val="20"/>
          <w:szCs w:val="20"/>
          <w:lang w:val="en-US" w:eastAsia="zh-CN"/>
        </w:rPr>
        <w:t>during 6G SI phase.</w:t>
      </w:r>
    </w:p>
    <w:p>
      <w:pPr>
        <w:pStyle w:val="60"/>
        <w:jc w:val="both"/>
        <w:rPr>
          <w:rFonts w:hint="default" w:ascii="Times New Roman" w:hAnsi="Times New Roman" w:cs="Times New Roman"/>
          <w:b/>
          <w:bCs w:val="0"/>
          <w:color w:val="auto"/>
          <w:sz w:val="20"/>
          <w:szCs w:val="20"/>
          <w:lang w:val="en-US" w:eastAsia="zh-CN" w:bidi="ar-SA"/>
        </w:rPr>
      </w:pPr>
      <w:r>
        <w:rPr>
          <w:rFonts w:hint="default" w:ascii="Times New Roman" w:hAnsi="Times New Roman" w:cs="Times New Roman"/>
          <w:b/>
          <w:bCs w:val="0"/>
          <w:color w:val="auto"/>
          <w:sz w:val="20"/>
          <w:szCs w:val="20"/>
          <w:lang w:val="en-US" w:eastAsia="zh-CN" w:bidi="ar-SA"/>
        </w:rPr>
        <w:t xml:space="preserve">Observation 3: </w:t>
      </w:r>
      <w:r>
        <w:rPr>
          <w:rFonts w:hint="default" w:ascii="Times New Roman" w:hAnsi="Times New Roman" w:cs="Times New Roman"/>
          <w:b/>
          <w:bCs w:val="0"/>
          <w:sz w:val="20"/>
          <w:szCs w:val="20"/>
          <w:lang w:val="en-US" w:eastAsia="zh-CN"/>
        </w:rPr>
        <w:t>It is necessary for RAN3 to study on the interface between Core NF of sensing and 6G RAN in order to support sensing services during 6G SI phase.</w:t>
      </w:r>
    </w:p>
    <w:p>
      <w:pPr>
        <w:rPr>
          <w:b/>
          <w:color w:val="auto"/>
          <w:lang w:val="en-US" w:eastAsia="zh-CN"/>
        </w:rPr>
      </w:pPr>
      <w:r>
        <w:rPr>
          <w:rFonts w:hint="default" w:ascii="Times New Roman" w:hAnsi="Times New Roman" w:cs="Times New Roman"/>
          <w:b/>
          <w:bCs w:val="0"/>
          <w:color w:val="auto"/>
          <w:sz w:val="20"/>
          <w:szCs w:val="20"/>
          <w:lang w:val="en-US" w:eastAsia="zh-CN" w:bidi="ar-SA"/>
        </w:rPr>
        <w:t xml:space="preserve">Observation </w:t>
      </w:r>
      <w:r>
        <w:rPr>
          <w:rFonts w:hint="eastAsia" w:ascii="Times New Roman" w:hAnsi="Times New Roman" w:cs="Times New Roman"/>
          <w:b/>
          <w:bCs w:val="0"/>
          <w:color w:val="auto"/>
          <w:sz w:val="20"/>
          <w:szCs w:val="20"/>
          <w:lang w:val="en-US" w:eastAsia="zh-CN" w:bidi="ar-SA"/>
        </w:rPr>
        <w:t>4</w:t>
      </w:r>
      <w:r>
        <w:rPr>
          <w:rFonts w:hint="default" w:ascii="Times New Roman" w:hAnsi="Times New Roman" w:cs="Times New Roman"/>
          <w:b/>
          <w:bCs w:val="0"/>
          <w:color w:val="auto"/>
          <w:sz w:val="20"/>
          <w:szCs w:val="20"/>
          <w:lang w:val="en-US" w:eastAsia="zh-CN" w:bidi="ar-SA"/>
        </w:rPr>
        <w:t xml:space="preserve">: </w:t>
      </w:r>
      <w:r>
        <w:rPr>
          <w:rFonts w:hint="default"/>
          <w:b/>
          <w:color w:val="auto"/>
          <w:lang w:val="en-US" w:eastAsia="zh-CN"/>
        </w:rPr>
        <w:t xml:space="preserve">The following </w:t>
      </w:r>
      <w:r>
        <w:rPr>
          <w:rFonts w:hint="default" w:eastAsia="Times New Roman"/>
          <w:b/>
          <w:color w:val="auto"/>
          <w:lang w:val="en-US" w:eastAsia="zh-CN"/>
        </w:rPr>
        <w:t xml:space="preserve">new </w:t>
      </w:r>
      <w:r>
        <w:rPr>
          <w:rFonts w:hint="default"/>
          <w:b/>
          <w:color w:val="auto"/>
          <w:lang w:val="en-US" w:eastAsia="zh-CN"/>
        </w:rPr>
        <w:t>requirements for the 6G RAN-CN interface shall be fulfilled</w:t>
      </w:r>
      <w:r>
        <w:rPr>
          <w:b/>
          <w:color w:val="auto"/>
          <w:lang w:val="en-US" w:eastAsia="zh-CN"/>
        </w:rPr>
        <w:t>:</w:t>
      </w:r>
    </w:p>
    <w:p>
      <w:pPr>
        <w:ind w:left="0"/>
        <w:rPr>
          <w:rFonts w:hint="default"/>
          <w:b/>
          <w:color w:val="auto"/>
          <w:lang w:val="en-US" w:eastAsia="zh-CN"/>
        </w:rPr>
      </w:pPr>
      <w:r>
        <w:rPr>
          <w:rFonts w:hint="default"/>
          <w:b/>
          <w:color w:val="auto"/>
          <w:lang w:val="en-US" w:eastAsia="zh-CN"/>
        </w:rPr>
        <w:t>−</w:t>
      </w:r>
      <w:r>
        <w:rPr>
          <w:rFonts w:hint="default" w:eastAsia="Times New Roman"/>
          <w:b/>
          <w:color w:val="auto"/>
          <w:lang w:val="en-US" w:eastAsia="zh-CN"/>
        </w:rPr>
        <w:tab/>
      </w:r>
      <w:r>
        <w:rPr>
          <w:rFonts w:hint="default" w:eastAsia="Times New Roman"/>
          <w:b/>
          <w:color w:val="auto"/>
          <w:lang w:val="en-US" w:eastAsia="zh-CN"/>
        </w:rPr>
        <w:t>Support 6G new services and f</w:t>
      </w:r>
      <w:r>
        <w:rPr>
          <w:rFonts w:hint="default"/>
          <w:b/>
          <w:color w:val="auto"/>
          <w:lang w:val="en-US" w:eastAsia="zh-CN"/>
        </w:rPr>
        <w:t>riendly to flexible new services deployment and on-demand infrastructure.</w:t>
      </w:r>
    </w:p>
    <w:p>
      <w:pPr>
        <w:ind w:left="0"/>
        <w:rPr>
          <w:rFonts w:hint="default"/>
          <w:b/>
          <w:color w:val="auto"/>
          <w:lang w:val="en-US" w:eastAsia="zh-CN"/>
        </w:rPr>
      </w:pPr>
      <w:r>
        <w:rPr>
          <w:rFonts w:hint="default"/>
          <w:b/>
          <w:color w:val="auto"/>
          <w:lang w:val="en-US" w:eastAsia="zh-CN"/>
        </w:rPr>
        <w:t>−</w:t>
      </w:r>
      <w:r>
        <w:rPr>
          <w:rFonts w:hint="default" w:eastAsia="Times New Roman"/>
          <w:b/>
          <w:color w:val="auto"/>
          <w:lang w:val="en-US" w:eastAsia="zh-CN"/>
        </w:rPr>
        <w:tab/>
      </w:r>
      <w:r>
        <w:rPr>
          <w:rFonts w:hint="default"/>
          <w:b/>
          <w:color w:val="auto"/>
          <w:lang w:val="en-US" w:eastAsia="zh-CN"/>
        </w:rPr>
        <w:t>Enable many-to-one and one-to-many access for RAN information retrieval.</w:t>
      </w:r>
    </w:p>
    <w:p>
      <w:pPr>
        <w:ind w:left="0"/>
        <w:rPr>
          <w:rFonts w:hint="default"/>
          <w:b/>
          <w:color w:val="auto"/>
          <w:lang w:val="en-US" w:eastAsia="zh-CN"/>
        </w:rPr>
      </w:pPr>
      <w:r>
        <w:rPr>
          <w:rFonts w:hint="default"/>
          <w:b/>
          <w:color w:val="auto"/>
          <w:lang w:val="en-US" w:eastAsia="zh-CN"/>
        </w:rPr>
        <w:t>−</w:t>
      </w:r>
      <w:r>
        <w:rPr>
          <w:rFonts w:hint="default" w:eastAsia="Times New Roman"/>
          <w:b/>
          <w:color w:val="auto"/>
          <w:lang w:val="en-US" w:eastAsia="zh-CN"/>
        </w:rPr>
        <w:tab/>
      </w:r>
      <w:r>
        <w:rPr>
          <w:rFonts w:hint="default"/>
          <w:b/>
          <w:color w:val="auto"/>
          <w:lang w:val="en-US" w:eastAsia="zh-CN"/>
        </w:rPr>
        <w:t>Support real-time exchange of RAN related data (e.g., AI/ML training/inference data, sensing measurements, measurements collected from UE).</w:t>
      </w:r>
    </w:p>
    <w:p>
      <w:pPr>
        <w:ind w:left="0"/>
        <w:rPr>
          <w:rFonts w:hint="default" w:eastAsia="Times New Roman"/>
          <w:b/>
          <w:color w:val="auto"/>
          <w:lang w:val="en-US" w:eastAsia="zh-CN"/>
        </w:rPr>
      </w:pPr>
      <w:r>
        <w:rPr>
          <w:rFonts w:hint="default"/>
          <w:b/>
          <w:color w:val="auto"/>
          <w:lang w:val="en-US" w:eastAsia="zh-CN"/>
        </w:rPr>
        <w:t>−</w:t>
      </w:r>
      <w:r>
        <w:rPr>
          <w:rFonts w:hint="default" w:eastAsia="Times New Roman"/>
          <w:b/>
          <w:color w:val="auto"/>
          <w:lang w:val="en-US" w:eastAsia="zh-CN"/>
        </w:rPr>
        <w:tab/>
      </w:r>
      <w:r>
        <w:rPr>
          <w:rFonts w:hint="default"/>
          <w:b/>
          <w:color w:val="auto"/>
          <w:lang w:val="en-US" w:eastAsia="zh-CN"/>
        </w:rPr>
        <w:t>Facilitate cross-domain optimization and network visual management by retrieving RAN statistical data (e.g., network KPIs, mobility, network/cell load, energy cost, UE performance) to Core NFs, or to the third party applications via Core</w:t>
      </w:r>
      <w:r>
        <w:rPr>
          <w:rFonts w:hint="default" w:eastAsia="Times New Roman"/>
          <w:b/>
          <w:color w:val="auto"/>
          <w:lang w:val="en-US" w:eastAsia="zh-CN"/>
        </w:rPr>
        <w:t>.</w:t>
      </w:r>
    </w:p>
    <w:p>
      <w:pPr>
        <w:pStyle w:val="2"/>
        <w:ind w:left="0" w:firstLine="0"/>
        <w:rPr>
          <w:rFonts w:hint="default" w:eastAsia="Times New Roman"/>
          <w:b/>
          <w:color w:val="auto"/>
          <w:lang w:val="en-US" w:eastAsia="zh-CN"/>
        </w:rPr>
      </w:pPr>
      <w:r>
        <w:rPr>
          <w:rFonts w:hint="default"/>
          <w:b/>
          <w:color w:val="auto"/>
          <w:lang w:val="en-US" w:eastAsia="zh-CN"/>
        </w:rPr>
        <w:t>−</w:t>
      </w:r>
      <w:r>
        <w:rPr>
          <w:rFonts w:hint="default" w:eastAsia="Times New Roman"/>
          <w:b/>
          <w:color w:val="auto"/>
          <w:lang w:val="en-US" w:eastAsia="zh-CN"/>
        </w:rPr>
        <w:tab/>
      </w:r>
      <w:r>
        <w:rPr>
          <w:rFonts w:hint="default"/>
          <w:b/>
          <w:color w:val="auto"/>
          <w:lang w:val="en-US" w:eastAsia="zh-CN"/>
        </w:rPr>
        <w:t>The security of signalling and data transmission needs to be guaranteed</w:t>
      </w:r>
      <w:r>
        <w:rPr>
          <w:rFonts w:hint="default" w:eastAsia="Times New Roman"/>
          <w:b/>
          <w:color w:val="auto"/>
          <w:lang w:val="en-US" w:eastAsia="zh-CN"/>
        </w:rPr>
        <w:t>.</w:t>
      </w:r>
    </w:p>
    <w:p>
      <w:pPr>
        <w:bidi w:val="0"/>
        <w:rPr>
          <w:rFonts w:hint="eastAsia"/>
          <w:lang w:val="en-US" w:eastAsia="zh-CN"/>
        </w:rPr>
      </w:pPr>
      <w:r>
        <w:rPr>
          <w:rFonts w:hint="eastAsia"/>
          <w:b/>
          <w:bCs/>
          <w:lang w:val="en-US" w:eastAsia="zh-CN"/>
        </w:rPr>
        <w:t>Proposal 2: Discuss and capture the new requirements in observation 4 for the 6G RAN–CN interface in TR 38.760-3</w:t>
      </w:r>
      <w:r>
        <w:rPr>
          <w:rFonts w:hint="eastAsia"/>
          <w:lang w:val="en-US" w:eastAsia="zh-CN"/>
        </w:rPr>
        <w:t>.</w:t>
      </w:r>
    </w:p>
    <w:p>
      <w:pPr>
        <w:pStyle w:val="60"/>
        <w:keepNext w:val="0"/>
        <w:keepLines/>
        <w:pageBreakBefore w:val="0"/>
        <w:widowControl/>
        <w:numPr>
          <w:ilvl w:val="0"/>
          <w:numId w:val="0"/>
        </w:numPr>
        <w:kinsoku/>
        <w:wordWrap/>
        <w:overflowPunct/>
        <w:topLinePunct w:val="0"/>
        <w:autoSpaceDE/>
        <w:autoSpaceDN/>
        <w:bidi w:val="0"/>
        <w:adjustRightInd/>
        <w:snapToGrid/>
        <w:spacing w:after="120"/>
        <w:ind w:leftChars="0"/>
        <w:jc w:val="both"/>
        <w:textAlignment w:val="auto"/>
        <w:rPr>
          <w:rFonts w:hint="default" w:ascii="Times New Roman" w:hAnsi="Times New Roman" w:cs="Times New Roman"/>
          <w:b/>
          <w:bCs w:val="0"/>
          <w:color w:val="auto"/>
          <w:sz w:val="20"/>
          <w:szCs w:val="20"/>
          <w:lang w:val="en-US" w:eastAsia="zh-CN" w:bidi="ar-SA"/>
        </w:rPr>
      </w:pPr>
    </w:p>
    <w:p>
      <w:pPr>
        <w:pStyle w:val="60"/>
        <w:keepNext w:val="0"/>
        <w:keepLines/>
        <w:pageBreakBefore w:val="0"/>
        <w:widowControl/>
        <w:kinsoku/>
        <w:wordWrap/>
        <w:overflowPunct/>
        <w:topLinePunct w:val="0"/>
        <w:autoSpaceDE/>
        <w:autoSpaceDN/>
        <w:bidi w:val="0"/>
        <w:adjustRightInd/>
        <w:snapToGrid/>
        <w:spacing w:after="0" w:line="240" w:lineRule="atLeast"/>
        <w:jc w:val="both"/>
        <w:textAlignment w:val="auto"/>
        <w:rPr>
          <w:rFonts w:hint="default" w:ascii="Times New Roman" w:hAnsi="Times New Roman" w:cs="Times New Roman"/>
          <w:b/>
          <w:bCs w:val="0"/>
          <w:color w:val="auto"/>
          <w:sz w:val="20"/>
          <w:szCs w:val="20"/>
          <w:lang w:val="en-US" w:eastAsia="zh-CN" w:bidi="ar-SA"/>
        </w:rPr>
      </w:pPr>
      <w:r>
        <w:rPr>
          <w:rFonts w:hint="default" w:ascii="Times New Roman" w:hAnsi="Times New Roman" w:cs="Times New Roman"/>
          <w:b/>
          <w:bCs w:val="0"/>
          <w:color w:val="auto"/>
          <w:sz w:val="20"/>
          <w:szCs w:val="20"/>
          <w:lang w:val="en-US" w:eastAsia="zh-CN" w:bidi="ar-SA"/>
        </w:rPr>
        <w:t>Proposal</w:t>
      </w:r>
      <w:r>
        <w:rPr>
          <w:rFonts w:hint="eastAsia" w:ascii="Times New Roman" w:hAnsi="Times New Roman" w:cs="Times New Roman"/>
          <w:b/>
          <w:bCs w:val="0"/>
          <w:color w:val="auto"/>
          <w:sz w:val="20"/>
          <w:szCs w:val="20"/>
          <w:lang w:val="en-US" w:eastAsia="zh-CN" w:bidi="ar-SA"/>
        </w:rPr>
        <w:t xml:space="preserve"> 3</w:t>
      </w:r>
      <w:r>
        <w:rPr>
          <w:rFonts w:hint="default" w:ascii="Times New Roman" w:hAnsi="Times New Roman" w:cs="Times New Roman"/>
          <w:b/>
          <w:bCs w:val="0"/>
          <w:color w:val="auto"/>
          <w:sz w:val="20"/>
          <w:szCs w:val="20"/>
          <w:lang w:val="en-US" w:eastAsia="zh-CN" w:bidi="ar-SA"/>
        </w:rPr>
        <w:t>: RAN3 needs to collaborate with SA2 to define the functional split for new 6G services, ensuring the requirements as analyzed in 2.2.1. The following principles are proposed for the new 6G RAN–CN interface design:</w:t>
      </w:r>
    </w:p>
    <w:p>
      <w:pPr>
        <w:pStyle w:val="60"/>
        <w:keepNext w:val="0"/>
        <w:keepLines/>
        <w:pageBreakBefore w:val="0"/>
        <w:widowControl/>
        <w:numPr>
          <w:ilvl w:val="-1"/>
          <w:numId w:val="0"/>
        </w:numPr>
        <w:kinsoku/>
        <w:wordWrap/>
        <w:overflowPunct/>
        <w:topLinePunct w:val="0"/>
        <w:autoSpaceDE/>
        <w:autoSpaceDN/>
        <w:bidi w:val="0"/>
        <w:adjustRightInd/>
        <w:snapToGrid/>
        <w:spacing w:after="0" w:line="240" w:lineRule="atLeast"/>
        <w:jc w:val="both"/>
        <w:textAlignment w:val="auto"/>
        <w:rPr>
          <w:rFonts w:hint="default" w:ascii="Times New Roman" w:hAnsi="Times New Roman" w:cs="Times New Roman"/>
          <w:b/>
          <w:bCs w:val="0"/>
          <w:color w:val="auto"/>
          <w:sz w:val="20"/>
          <w:szCs w:val="20"/>
          <w:lang w:val="en-US" w:eastAsia="zh-CN" w:bidi="ar-SA"/>
        </w:rPr>
      </w:pPr>
      <w:r>
        <w:rPr>
          <w:rFonts w:hint="eastAsia" w:ascii="Times New Roman" w:hAnsi="Times New Roman" w:cs="Times New Roman"/>
          <w:b/>
          <w:bCs w:val="0"/>
          <w:color w:val="auto"/>
          <w:sz w:val="20"/>
          <w:szCs w:val="20"/>
          <w:lang w:val="en-US" w:eastAsia="zh-CN" w:bidi="ar-SA"/>
        </w:rPr>
        <w:t xml:space="preserve">-   </w:t>
      </w:r>
      <w:r>
        <w:rPr>
          <w:rFonts w:hint="default" w:ascii="Times New Roman" w:hAnsi="Times New Roman" w:cs="Times New Roman"/>
          <w:b/>
          <w:bCs w:val="0"/>
          <w:color w:val="auto"/>
          <w:sz w:val="20"/>
          <w:szCs w:val="20"/>
          <w:lang w:val="en-US" w:eastAsia="zh-CN" w:bidi="ar-SA"/>
        </w:rPr>
        <w:t>A new interface between 6G RAN and 6G CN is considered to support new 6G services and functionalities;</w:t>
      </w:r>
    </w:p>
    <w:p>
      <w:pPr>
        <w:pStyle w:val="60"/>
        <w:keepNext w:val="0"/>
        <w:keepLines/>
        <w:pageBreakBefore w:val="0"/>
        <w:widowControl/>
        <w:numPr>
          <w:ilvl w:val="-1"/>
          <w:numId w:val="0"/>
        </w:numPr>
        <w:kinsoku/>
        <w:wordWrap/>
        <w:overflowPunct/>
        <w:topLinePunct w:val="0"/>
        <w:autoSpaceDE/>
        <w:autoSpaceDN/>
        <w:bidi w:val="0"/>
        <w:adjustRightInd/>
        <w:snapToGrid/>
        <w:spacing w:after="0" w:line="240" w:lineRule="atLeast"/>
        <w:jc w:val="both"/>
        <w:textAlignment w:val="auto"/>
        <w:rPr>
          <w:rFonts w:hint="default" w:ascii="Times New Roman" w:hAnsi="Times New Roman" w:cs="Times New Roman"/>
          <w:b/>
          <w:bCs w:val="0"/>
          <w:color w:val="auto"/>
          <w:sz w:val="20"/>
          <w:szCs w:val="20"/>
          <w:lang w:val="en-US" w:eastAsia="zh-CN" w:bidi="ar-SA"/>
        </w:rPr>
      </w:pPr>
      <w:r>
        <w:rPr>
          <w:rFonts w:hint="eastAsia" w:ascii="Times New Roman" w:hAnsi="Times New Roman" w:cs="Times New Roman"/>
          <w:b/>
          <w:bCs w:val="0"/>
          <w:color w:val="auto"/>
          <w:sz w:val="20"/>
          <w:szCs w:val="20"/>
          <w:lang w:val="en-US" w:eastAsia="zh-CN" w:bidi="ar-SA"/>
        </w:rPr>
        <w:t xml:space="preserve">-  </w:t>
      </w:r>
      <w:r>
        <w:rPr>
          <w:rFonts w:hint="default" w:ascii="Times New Roman" w:hAnsi="Times New Roman" w:cs="Times New Roman"/>
          <w:b/>
          <w:bCs w:val="0"/>
          <w:color w:val="auto"/>
          <w:sz w:val="20"/>
          <w:szCs w:val="20"/>
          <w:lang w:val="en-US" w:eastAsia="zh-CN" w:bidi="ar-SA"/>
        </w:rPr>
        <w:t xml:space="preserve">For these new services, </w:t>
      </w:r>
      <w:r>
        <w:rPr>
          <w:rFonts w:hint="default" w:ascii="Times New Roman" w:hAnsi="Times New Roman" w:cs="Times New Roman"/>
          <w:b/>
          <w:bCs w:val="0"/>
          <w:color w:val="auto"/>
          <w:sz w:val="20"/>
          <w:szCs w:val="20"/>
          <w:highlight w:val="none"/>
          <w:lang w:val="en-US" w:eastAsia="zh-CN" w:bidi="ar-SA"/>
        </w:rPr>
        <w:t xml:space="preserve">which are not directly associated with </w:t>
      </w:r>
      <w:r>
        <w:rPr>
          <w:rFonts w:hint="eastAsia" w:ascii="Times New Roman" w:hAnsi="Times New Roman" w:cs="Times New Roman"/>
          <w:b/>
          <w:bCs w:val="0"/>
          <w:color w:val="auto"/>
          <w:sz w:val="20"/>
          <w:szCs w:val="20"/>
          <w:highlight w:val="none"/>
          <w:lang w:val="en-US" w:eastAsia="zh-CN" w:bidi="ar-SA"/>
        </w:rPr>
        <w:t>UE dedicated signalling and traffic</w:t>
      </w:r>
      <w:r>
        <w:rPr>
          <w:rFonts w:hint="default" w:ascii="Times New Roman" w:hAnsi="Times New Roman" w:cs="Times New Roman"/>
          <w:b/>
          <w:bCs w:val="0"/>
          <w:color w:val="auto"/>
          <w:sz w:val="20"/>
          <w:szCs w:val="20"/>
          <w:highlight w:val="none"/>
          <w:lang w:val="en-US" w:eastAsia="zh-CN" w:bidi="ar-SA"/>
        </w:rPr>
        <w:t xml:space="preserve">, </w:t>
      </w:r>
      <w:r>
        <w:rPr>
          <w:rFonts w:hint="default" w:ascii="Times New Roman" w:hAnsi="Times New Roman" w:cs="Times New Roman"/>
          <w:b/>
          <w:bCs w:val="0"/>
          <w:color w:val="auto"/>
          <w:sz w:val="20"/>
          <w:szCs w:val="20"/>
          <w:lang w:val="en-US" w:eastAsia="zh-CN" w:bidi="ar-SA"/>
        </w:rPr>
        <w:t xml:space="preserve">both </w:t>
      </w:r>
      <w:r>
        <w:rPr>
          <w:rFonts w:hint="eastAsia" w:ascii="Times New Roman" w:hAnsi="Times New Roman" w:cs="Times New Roman"/>
          <w:b/>
          <w:bCs w:val="0"/>
          <w:color w:val="auto"/>
          <w:sz w:val="20"/>
          <w:szCs w:val="20"/>
          <w:lang w:val="en-US" w:eastAsia="zh-CN" w:bidi="ar-SA"/>
        </w:rPr>
        <w:t xml:space="preserve">signalling </w:t>
      </w:r>
      <w:r>
        <w:rPr>
          <w:rFonts w:hint="default" w:ascii="Times New Roman" w:hAnsi="Times New Roman" w:cs="Times New Roman"/>
          <w:b/>
          <w:bCs w:val="0"/>
          <w:color w:val="auto"/>
          <w:sz w:val="20"/>
          <w:szCs w:val="20"/>
          <w:lang w:val="en-US" w:eastAsia="zh-CN" w:bidi="ar-SA"/>
        </w:rPr>
        <w:t>and the corresponding service related data transmission are carried over this new interface;</w:t>
      </w:r>
    </w:p>
    <w:p>
      <w:pPr>
        <w:pStyle w:val="60"/>
        <w:keepNext w:val="0"/>
        <w:keepLines/>
        <w:pageBreakBefore w:val="0"/>
        <w:widowControl/>
        <w:numPr>
          <w:ilvl w:val="-1"/>
          <w:numId w:val="0"/>
        </w:numPr>
        <w:kinsoku/>
        <w:wordWrap/>
        <w:overflowPunct/>
        <w:topLinePunct w:val="0"/>
        <w:autoSpaceDE/>
        <w:autoSpaceDN/>
        <w:bidi w:val="0"/>
        <w:adjustRightInd/>
        <w:snapToGrid/>
        <w:spacing w:after="0" w:line="240" w:lineRule="atLeast"/>
        <w:jc w:val="both"/>
        <w:textAlignment w:val="auto"/>
        <w:rPr>
          <w:rFonts w:hint="default" w:ascii="Times New Roman" w:hAnsi="Times New Roman" w:cs="Times New Roman"/>
          <w:b w:val="0"/>
          <w:bCs/>
          <w:color w:val="auto"/>
          <w:sz w:val="20"/>
          <w:szCs w:val="20"/>
          <w:lang w:val="en-US" w:eastAsia="zh-CN" w:bidi="ar-SA"/>
        </w:rPr>
      </w:pPr>
      <w:r>
        <w:rPr>
          <w:rFonts w:hint="eastAsia" w:ascii="Times New Roman" w:hAnsi="Times New Roman" w:cs="Times New Roman"/>
          <w:b/>
          <w:bCs w:val="0"/>
          <w:color w:val="auto"/>
          <w:sz w:val="20"/>
          <w:szCs w:val="20"/>
          <w:lang w:val="en-US" w:eastAsia="zh-CN" w:bidi="ar-SA"/>
        </w:rPr>
        <w:t xml:space="preserve">-  </w:t>
      </w:r>
      <w:r>
        <w:rPr>
          <w:rFonts w:hint="default" w:ascii="Times New Roman" w:hAnsi="Times New Roman" w:cs="Times New Roman"/>
          <w:b/>
          <w:bCs w:val="0"/>
          <w:color w:val="auto"/>
          <w:sz w:val="20"/>
          <w:szCs w:val="20"/>
          <w:lang w:val="en-US" w:eastAsia="zh-CN" w:bidi="ar-SA"/>
        </w:rPr>
        <w:t xml:space="preserve">Evaluation is needed to determine whether an SBI-based or a point-to-point (P2P) interface can meet </w:t>
      </w:r>
      <w:r>
        <w:rPr>
          <w:rFonts w:hint="eastAsia" w:ascii="Times New Roman" w:hAnsi="Times New Roman" w:cs="Times New Roman"/>
          <w:b/>
          <w:bCs w:val="0"/>
          <w:color w:val="auto"/>
          <w:sz w:val="20"/>
          <w:szCs w:val="20"/>
          <w:lang w:val="en-US" w:eastAsia="zh-CN" w:bidi="ar-SA"/>
        </w:rPr>
        <w:t xml:space="preserve">above </w:t>
      </w:r>
      <w:r>
        <w:rPr>
          <w:rFonts w:hint="default" w:ascii="Times New Roman" w:hAnsi="Times New Roman" w:cs="Times New Roman"/>
          <w:b/>
          <w:bCs w:val="0"/>
          <w:color w:val="auto"/>
          <w:sz w:val="20"/>
          <w:szCs w:val="20"/>
          <w:lang w:val="en-US" w:eastAsia="zh-CN" w:bidi="ar-SA"/>
        </w:rPr>
        <w:t>requirements</w:t>
      </w:r>
      <w:r>
        <w:rPr>
          <w:rFonts w:hint="default" w:ascii="Times New Roman" w:hAnsi="Times New Roman" w:cs="Times New Roman"/>
          <w:b w:val="0"/>
          <w:bCs/>
          <w:color w:val="auto"/>
          <w:sz w:val="20"/>
          <w:szCs w:val="20"/>
          <w:lang w:val="en-US" w:eastAsia="zh-CN" w:bidi="ar-SA"/>
        </w:rPr>
        <w:t>.</w:t>
      </w:r>
    </w:p>
    <w:p>
      <w:pPr>
        <w:pStyle w:val="60"/>
        <w:keepNext w:val="0"/>
        <w:keepLines/>
        <w:pageBreakBefore w:val="0"/>
        <w:widowControl/>
        <w:numPr>
          <w:ilvl w:val="-1"/>
          <w:numId w:val="0"/>
        </w:numPr>
        <w:kinsoku/>
        <w:wordWrap/>
        <w:overflowPunct/>
        <w:topLinePunct w:val="0"/>
        <w:autoSpaceDE/>
        <w:autoSpaceDN/>
        <w:bidi w:val="0"/>
        <w:adjustRightInd/>
        <w:snapToGrid/>
        <w:spacing w:after="0" w:line="240" w:lineRule="atLeast"/>
        <w:jc w:val="both"/>
        <w:textAlignment w:val="auto"/>
        <w:rPr>
          <w:rFonts w:hint="default" w:ascii="Times New Roman" w:hAnsi="Times New Roman" w:cs="Times New Roman"/>
          <w:b w:val="0"/>
          <w:bCs/>
          <w:color w:val="auto"/>
          <w:sz w:val="20"/>
          <w:szCs w:val="20"/>
          <w:lang w:val="en-US" w:eastAsia="zh-CN" w:bidi="ar-SA"/>
        </w:rPr>
      </w:pPr>
    </w:p>
    <w:p>
      <w:pPr>
        <w:pStyle w:val="60"/>
        <w:keepNext w:val="0"/>
        <w:keepLines/>
        <w:pageBreakBefore w:val="0"/>
        <w:widowControl/>
        <w:numPr>
          <w:ilvl w:val="-1"/>
          <w:numId w:val="0"/>
        </w:numPr>
        <w:kinsoku/>
        <w:wordWrap/>
        <w:overflowPunct/>
        <w:topLinePunct w:val="0"/>
        <w:autoSpaceDE/>
        <w:autoSpaceDN/>
        <w:bidi w:val="0"/>
        <w:adjustRightInd/>
        <w:snapToGrid/>
        <w:spacing w:after="0" w:line="240" w:lineRule="atLeast"/>
        <w:jc w:val="both"/>
        <w:textAlignment w:val="auto"/>
        <w:rPr>
          <w:rFonts w:hint="default" w:ascii="Times New Roman" w:hAnsi="Times New Roman" w:cs="Times New Roman"/>
          <w:b w:val="0"/>
          <w:bCs/>
          <w:color w:val="auto"/>
          <w:sz w:val="20"/>
          <w:szCs w:val="20"/>
          <w:lang w:val="en-US" w:eastAsia="zh-CN" w:bidi="ar-SA"/>
        </w:rPr>
      </w:pPr>
    </w:p>
    <w:p>
      <w:pPr>
        <w:pStyle w:val="60"/>
        <w:jc w:val="both"/>
        <w:rPr>
          <w:rFonts w:hint="default" w:ascii="Times New Roman" w:hAnsi="Times New Roman" w:cs="Times New Roman"/>
          <w:b/>
          <w:bCs w:val="0"/>
          <w:color w:val="auto"/>
          <w:sz w:val="20"/>
          <w:szCs w:val="20"/>
          <w:lang w:val="en-US" w:eastAsia="zh-CN" w:bidi="ar-SA"/>
        </w:rPr>
      </w:pPr>
      <w:r>
        <w:rPr>
          <w:rFonts w:hint="eastAsia" w:ascii="Times New Roman" w:hAnsi="Times New Roman" w:cs="Times New Roman"/>
          <w:b w:val="0"/>
          <w:bCs/>
          <w:color w:val="auto"/>
          <w:sz w:val="20"/>
          <w:szCs w:val="20"/>
          <w:u w:val="single"/>
          <w:lang w:val="en-US" w:eastAsia="zh-CN" w:bidi="ar-SA"/>
        </w:rPr>
        <w:t>We provide the corresponding pCR to TR38.760-3 for RAN-CN interface in Annex based on the following proposals:</w:t>
      </w:r>
    </w:p>
    <w:p>
      <w:pPr>
        <w:pStyle w:val="60"/>
        <w:jc w:val="both"/>
        <w:rPr>
          <w:rFonts w:hint="default" w:ascii="Times New Roman" w:hAnsi="Times New Roman" w:cs="Times New Roman"/>
          <w:b/>
          <w:bCs w:val="0"/>
          <w:color w:val="auto"/>
          <w:sz w:val="20"/>
          <w:szCs w:val="20"/>
          <w:highlight w:val="none"/>
          <w:lang w:val="en-US" w:eastAsia="zh-CN" w:bidi="ar-SA"/>
        </w:rPr>
      </w:pPr>
      <w:r>
        <w:rPr>
          <w:rFonts w:hint="default" w:ascii="Times New Roman" w:hAnsi="Times New Roman" w:cs="Times New Roman"/>
          <w:b/>
          <w:bCs w:val="0"/>
          <w:color w:val="auto"/>
          <w:sz w:val="20"/>
          <w:szCs w:val="20"/>
          <w:lang w:val="en-US" w:eastAsia="zh-CN" w:bidi="ar-SA"/>
        </w:rPr>
        <w:t xml:space="preserve">Proposal </w:t>
      </w:r>
      <w:r>
        <w:rPr>
          <w:rFonts w:hint="eastAsia" w:ascii="Times New Roman" w:hAnsi="Times New Roman" w:cs="Times New Roman"/>
          <w:b/>
          <w:bCs w:val="0"/>
          <w:color w:val="auto"/>
          <w:sz w:val="20"/>
          <w:szCs w:val="20"/>
          <w:lang w:val="en-US" w:eastAsia="zh-CN" w:bidi="ar-SA"/>
        </w:rPr>
        <w:t>4</w:t>
      </w:r>
      <w:r>
        <w:rPr>
          <w:rFonts w:hint="default" w:ascii="Times New Roman" w:hAnsi="Times New Roman" w:cs="Times New Roman"/>
          <w:b/>
          <w:bCs w:val="0"/>
          <w:color w:val="auto"/>
          <w:sz w:val="20"/>
          <w:szCs w:val="20"/>
          <w:lang w:val="en-US" w:eastAsia="zh-CN" w:bidi="ar-SA"/>
        </w:rPr>
        <w:t>: Discuss and capture the figure</w:t>
      </w:r>
      <w:r>
        <w:rPr>
          <w:rFonts w:hint="eastAsia" w:ascii="Times New Roman" w:hAnsi="Times New Roman" w:cs="Times New Roman"/>
          <w:b/>
          <w:bCs w:val="0"/>
          <w:color w:val="auto"/>
          <w:sz w:val="20"/>
          <w:szCs w:val="20"/>
          <w:lang w:val="en-US" w:eastAsia="zh-CN" w:bidi="ar-SA"/>
        </w:rPr>
        <w:t>(discussed in 2.3)</w:t>
      </w:r>
      <w:r>
        <w:rPr>
          <w:rFonts w:hint="default" w:ascii="Times New Roman" w:hAnsi="Times New Roman" w:cs="Times New Roman"/>
          <w:b/>
          <w:bCs w:val="0"/>
          <w:color w:val="auto"/>
          <w:sz w:val="20"/>
          <w:szCs w:val="20"/>
          <w:lang w:val="en-US" w:eastAsia="zh-CN" w:bidi="ar-SA"/>
        </w:rPr>
        <w:t xml:space="preserve"> for the 6G RAN–CN functional split in TS 38.</w:t>
      </w:r>
      <w:r>
        <w:rPr>
          <w:rFonts w:hint="eastAsia" w:ascii="Times New Roman" w:hAnsi="Times New Roman" w:cs="Times New Roman"/>
          <w:b/>
          <w:bCs w:val="0"/>
          <w:color w:val="auto"/>
          <w:sz w:val="20"/>
          <w:szCs w:val="20"/>
          <w:lang w:val="en-US" w:eastAsia="zh-CN" w:bidi="ar-SA"/>
        </w:rPr>
        <w:t>760-3</w:t>
      </w:r>
      <w:r>
        <w:rPr>
          <w:rFonts w:hint="default" w:ascii="Times New Roman" w:hAnsi="Times New Roman" w:cs="Times New Roman"/>
          <w:b/>
          <w:bCs w:val="0"/>
          <w:color w:val="auto"/>
          <w:sz w:val="20"/>
          <w:szCs w:val="20"/>
          <w:highlight w:val="none"/>
          <w:lang w:val="en-US" w:eastAsia="zh-CN" w:bidi="ar-SA"/>
        </w:rPr>
        <w:t>.</w:t>
      </w:r>
    </w:p>
    <w:p>
      <w:pPr>
        <w:pStyle w:val="31"/>
        <w:rPr>
          <w:rFonts w:hint="default" w:ascii="Calibri" w:hAnsi="Calibri" w:cs="Calibri"/>
          <w:color w:val="auto"/>
          <w:sz w:val="24"/>
          <w:szCs w:val="24"/>
          <w:lang w:val="en-US" w:eastAsia="zh-CN" w:bidi="ar-SA"/>
        </w:rPr>
      </w:pPr>
      <w:r>
        <w:rPr>
          <w:rFonts w:hint="default" w:ascii="Times New Roman" w:hAnsi="Times New Roman" w:cs="Times New Roman"/>
          <w:b/>
          <w:bCs w:val="0"/>
          <w:color w:val="auto"/>
          <w:sz w:val="20"/>
          <w:szCs w:val="20"/>
          <w:lang w:val="en-US" w:eastAsia="zh-CN" w:bidi="ar-SA"/>
        </w:rPr>
        <w:t xml:space="preserve">Proposal </w:t>
      </w:r>
      <w:r>
        <w:rPr>
          <w:rFonts w:hint="eastAsia" w:ascii="Times New Roman" w:hAnsi="Times New Roman" w:cs="Times New Roman"/>
          <w:b/>
          <w:bCs w:val="0"/>
          <w:color w:val="auto"/>
          <w:sz w:val="20"/>
          <w:szCs w:val="20"/>
          <w:lang w:val="en-US" w:eastAsia="zh-CN" w:bidi="ar-SA"/>
        </w:rPr>
        <w:t>5</w:t>
      </w:r>
      <w:r>
        <w:rPr>
          <w:rFonts w:hint="default" w:ascii="Times New Roman" w:hAnsi="Times New Roman" w:cs="Times New Roman"/>
          <w:b/>
          <w:bCs w:val="0"/>
          <w:color w:val="auto"/>
          <w:sz w:val="20"/>
          <w:szCs w:val="20"/>
          <w:lang w:val="en-US" w:eastAsia="zh-CN" w:bidi="ar-SA"/>
        </w:rPr>
        <w:t xml:space="preserve">: Discuss and capture the above </w:t>
      </w:r>
      <w:r>
        <w:rPr>
          <w:rFonts w:hint="eastAsia" w:ascii="Times New Roman" w:hAnsi="Times New Roman" w:cs="Times New Roman"/>
          <w:b/>
          <w:bCs w:val="0"/>
          <w:color w:val="auto"/>
          <w:sz w:val="20"/>
          <w:szCs w:val="20"/>
          <w:lang w:val="en-US" w:eastAsia="zh-CN" w:bidi="ar-SA"/>
        </w:rPr>
        <w:t>principles</w:t>
      </w:r>
      <w:r>
        <w:rPr>
          <w:rFonts w:hint="eastAsia" w:cs="Times New Roman"/>
          <w:b/>
          <w:bCs w:val="0"/>
          <w:color w:val="auto"/>
          <w:sz w:val="20"/>
          <w:szCs w:val="20"/>
          <w:lang w:val="en-US" w:eastAsia="zh-CN" w:bidi="ar-SA"/>
        </w:rPr>
        <w:t xml:space="preserve"> and functions</w:t>
      </w:r>
      <w:r>
        <w:rPr>
          <w:rFonts w:hint="eastAsia" w:ascii="Times New Roman" w:hAnsi="Times New Roman" w:cs="Times New Roman"/>
          <w:b/>
          <w:bCs w:val="0"/>
          <w:color w:val="auto"/>
          <w:sz w:val="20"/>
          <w:szCs w:val="20"/>
          <w:lang w:val="en-US" w:eastAsia="zh-CN" w:bidi="ar-SA"/>
        </w:rPr>
        <w:t xml:space="preserve"> (</w:t>
      </w:r>
      <w:bookmarkStart w:id="19" w:name="_GoBack"/>
      <w:bookmarkEnd w:id="19"/>
      <w:r>
        <w:rPr>
          <w:rFonts w:hint="eastAsia" w:ascii="Times New Roman" w:hAnsi="Times New Roman" w:cs="Times New Roman"/>
          <w:b/>
          <w:bCs w:val="0"/>
          <w:color w:val="auto"/>
          <w:sz w:val="20"/>
          <w:szCs w:val="20"/>
          <w:lang w:val="en-US" w:eastAsia="zh-CN" w:bidi="ar-SA"/>
        </w:rPr>
        <w:t>discussed in 2.3)</w:t>
      </w:r>
      <w:r>
        <w:rPr>
          <w:rFonts w:hint="eastAsia" w:cs="Times New Roman"/>
          <w:b/>
          <w:bCs w:val="0"/>
          <w:color w:val="auto"/>
          <w:sz w:val="20"/>
          <w:szCs w:val="20"/>
          <w:lang w:val="en-US" w:eastAsia="zh-CN" w:bidi="ar-SA"/>
        </w:rPr>
        <w:t xml:space="preserve"> </w:t>
      </w:r>
      <w:r>
        <w:rPr>
          <w:rFonts w:hint="default" w:ascii="Times New Roman" w:hAnsi="Times New Roman" w:cs="Times New Roman"/>
          <w:b/>
          <w:bCs w:val="0"/>
          <w:color w:val="auto"/>
          <w:sz w:val="20"/>
          <w:szCs w:val="20"/>
          <w:lang w:val="en-US" w:eastAsia="zh-CN" w:bidi="ar-SA"/>
        </w:rPr>
        <w:t xml:space="preserve">for </w:t>
      </w:r>
      <w:r>
        <w:rPr>
          <w:rFonts w:hint="eastAsia" w:ascii="Times New Roman" w:hAnsi="Times New Roman" w:cs="Times New Roman"/>
          <w:b/>
          <w:bCs w:val="0"/>
          <w:color w:val="auto"/>
          <w:sz w:val="20"/>
          <w:szCs w:val="20"/>
          <w:lang w:val="en-US" w:eastAsia="zh-CN" w:bidi="ar-SA"/>
        </w:rPr>
        <w:t>the</w:t>
      </w:r>
      <w:r>
        <w:rPr>
          <w:rFonts w:hint="eastAsia" w:cs="Times New Roman"/>
          <w:b/>
          <w:bCs w:val="0"/>
          <w:color w:val="auto"/>
          <w:sz w:val="20"/>
          <w:szCs w:val="20"/>
          <w:lang w:val="en-US" w:eastAsia="zh-CN" w:bidi="ar-SA"/>
        </w:rPr>
        <w:t xml:space="preserve"> 6G RAN-CN interface</w:t>
      </w:r>
      <w:r>
        <w:rPr>
          <w:rFonts w:hint="default" w:ascii="Times New Roman" w:hAnsi="Times New Roman" w:cs="Times New Roman"/>
          <w:b/>
          <w:bCs w:val="0"/>
          <w:color w:val="auto"/>
          <w:sz w:val="20"/>
          <w:szCs w:val="20"/>
          <w:lang w:val="en-US" w:eastAsia="zh-CN" w:bidi="ar-SA"/>
        </w:rPr>
        <w:t xml:space="preserve"> in TR38.</w:t>
      </w:r>
      <w:r>
        <w:rPr>
          <w:rFonts w:hint="eastAsia" w:cs="Times New Roman"/>
          <w:b/>
          <w:bCs w:val="0"/>
          <w:color w:val="auto"/>
          <w:sz w:val="20"/>
          <w:szCs w:val="20"/>
          <w:lang w:val="en-US" w:eastAsia="zh-CN" w:bidi="ar-SA"/>
        </w:rPr>
        <w:t>760-3</w:t>
      </w:r>
      <w:r>
        <w:rPr>
          <w:rFonts w:hint="default" w:ascii="Times New Roman" w:hAnsi="Times New Roman" w:cs="Times New Roman"/>
          <w:b w:val="0"/>
          <w:bCs/>
          <w:color w:val="auto"/>
          <w:sz w:val="20"/>
          <w:szCs w:val="20"/>
          <w:lang w:val="en-US" w:eastAsia="zh-CN" w:bidi="ar-SA"/>
        </w:rPr>
        <w:t>.</w:t>
      </w:r>
    </w:p>
    <w:p>
      <w:pPr>
        <w:pStyle w:val="6"/>
        <w:ind w:left="0" w:firstLine="0"/>
        <w:rPr>
          <w:rFonts w:eastAsia="宋体" w:cs="Arial"/>
          <w:sz w:val="32"/>
          <w:szCs w:val="32"/>
          <w:lang w:eastAsia="zh-CN"/>
        </w:rPr>
      </w:pPr>
      <w:r>
        <w:rPr>
          <w:rFonts w:hint="eastAsia" w:eastAsia="宋体" w:cs="Arial"/>
          <w:sz w:val="32"/>
          <w:szCs w:val="32"/>
          <w:lang w:eastAsia="zh-CN"/>
        </w:rPr>
        <w:t>4</w:t>
      </w:r>
      <w:r>
        <w:rPr>
          <w:rFonts w:hint="eastAsia" w:eastAsia="宋体" w:cs="Arial"/>
          <w:sz w:val="32"/>
          <w:szCs w:val="32"/>
          <w:lang w:eastAsia="zh-CN"/>
        </w:rPr>
        <w:tab/>
      </w:r>
      <w:r>
        <w:rPr>
          <w:rFonts w:hint="eastAsia" w:eastAsia="宋体" w:cs="Arial"/>
          <w:sz w:val="32"/>
          <w:szCs w:val="32"/>
          <w:lang w:eastAsia="zh-CN"/>
        </w:rPr>
        <w:t>Reference</w:t>
      </w:r>
    </w:p>
    <w:p>
      <w:pPr>
        <w:keepNext w:val="0"/>
        <w:keepLines/>
        <w:pageBreakBefore w:val="0"/>
        <w:widowControl/>
        <w:tabs>
          <w:tab w:val="left" w:pos="3544"/>
          <w:tab w:val="left" w:pos="7230"/>
        </w:tabs>
        <w:kinsoku/>
        <w:wordWrap/>
        <w:overflowPunct/>
        <w:topLinePunct w:val="0"/>
        <w:autoSpaceDE/>
        <w:autoSpaceDN/>
        <w:bidi w:val="0"/>
        <w:adjustRightInd/>
        <w:snapToGrid/>
        <w:spacing w:after="0" w:line="240" w:lineRule="atLeast"/>
        <w:ind w:left="100" w:hanging="100" w:hangingChars="50"/>
        <w:jc w:val="both"/>
        <w:textAlignment w:val="auto"/>
        <w:rPr>
          <w:rFonts w:hint="eastAsia" w:ascii="Arial" w:hAnsi="Arial" w:eastAsia="宋体"/>
          <w:lang w:val="en-US" w:eastAsia="zh-CN"/>
        </w:rPr>
      </w:pPr>
      <w:r>
        <w:rPr>
          <w:rFonts w:hint="eastAsia" w:ascii="Arial" w:hAnsi="Arial" w:eastAsia="宋体"/>
          <w:lang w:val="en-US" w:eastAsia="zh-CN"/>
        </w:rPr>
        <w:t>[1] R3-258378, Discussion on RAN logical architecture and functions, ZTE Corporation</w:t>
      </w:r>
    </w:p>
    <w:p>
      <w:pPr>
        <w:pStyle w:val="2"/>
        <w:ind w:left="0" w:firstLine="0"/>
        <w:rPr>
          <w:rFonts w:hint="default"/>
          <w:lang w:val="en-US" w:eastAsia="zh-CN"/>
        </w:rPr>
      </w:pPr>
      <w:r>
        <w:rPr>
          <w:rFonts w:hint="eastAsia" w:ascii="Arial" w:hAnsi="Arial" w:eastAsia="宋体"/>
          <w:lang w:val="en-US" w:eastAsia="zh-CN"/>
        </w:rPr>
        <w:t xml:space="preserve">[2] R3-257324, RAN-CN interface principles and functions, Huawei </w:t>
      </w:r>
    </w:p>
    <w:p>
      <w:pPr>
        <w:pStyle w:val="6"/>
        <w:numPr>
          <w:ilvl w:val="0"/>
          <w:numId w:val="0"/>
        </w:numPr>
        <w:ind w:leftChars="0"/>
        <w:rPr>
          <w:rFonts w:hint="default"/>
          <w:lang w:val="en-US" w:eastAsia="zh-CN"/>
        </w:rPr>
      </w:pPr>
      <w:r>
        <w:rPr>
          <w:rFonts w:hint="eastAsia" w:eastAsia="宋体"/>
          <w:lang w:val="en-US" w:eastAsia="zh-CN"/>
        </w:rPr>
        <w:t>5 Annex: pCR to TR 38.760-3</w:t>
      </w:r>
    </w:p>
    <w:p>
      <w:pPr>
        <w:pStyle w:val="8"/>
      </w:pPr>
      <w:bookmarkStart w:id="11" w:name="_Toc4078"/>
      <w:r>
        <w:t xml:space="preserve">5.3.1 </w:t>
      </w:r>
      <w:r>
        <w:tab/>
      </w:r>
      <w:r>
        <w:rPr>
          <w:rFonts w:hint="eastAsia"/>
          <w:lang w:eastAsia="ja-JP"/>
        </w:rPr>
        <w:t>RAN-CN functional split</w:t>
      </w:r>
      <w:r>
        <w:t>     </w:t>
      </w:r>
      <w:bookmarkEnd w:id="11"/>
    </w:p>
    <w:p>
      <w:pPr>
        <w:pStyle w:val="60"/>
        <w:jc w:val="both"/>
        <w:rPr>
          <w:rFonts w:hint="eastAsia" w:ascii="Calibri" w:hAnsi="Calibri" w:cs="Calibri"/>
          <w:b w:val="0"/>
          <w:bCs/>
          <w:color w:val="auto"/>
          <w:sz w:val="24"/>
          <w:szCs w:val="24"/>
          <w:lang w:val="en-US" w:eastAsia="zh-CN" w:bidi="ar-SA"/>
        </w:rPr>
      </w:pPr>
      <w:ins w:id="65" w:author="ZTE" w:date="2025-09-25T11:27:56Z">
        <w:r>
          <w:rPr>
            <w:rFonts w:hint="default" w:ascii="Times New Roman" w:hAnsi="Times New Roman" w:cs="Times New Roman"/>
            <w:b w:val="0"/>
            <w:bCs/>
            <w:color w:val="auto"/>
            <w:sz w:val="20"/>
            <w:szCs w:val="20"/>
            <w:lang w:val="en-US" w:eastAsia="zh-CN" w:bidi="ar-SA"/>
          </w:rPr>
          <w:t>The following figure illustrates the 6G RAN–CN functional split and interface</w:t>
        </w:r>
      </w:ins>
      <w:ins w:id="66" w:author="ZTE" w:date="2025-09-25T11:27:56Z">
        <w:r>
          <w:rPr>
            <w:rFonts w:hint="eastAsia" w:ascii="Times New Roman" w:hAnsi="Times New Roman" w:cs="Times New Roman"/>
            <w:b w:val="0"/>
            <w:bCs/>
            <w:color w:val="auto"/>
            <w:sz w:val="20"/>
            <w:szCs w:val="20"/>
            <w:lang w:val="en-US" w:eastAsia="zh-CN" w:bidi="ar-SA"/>
          </w:rPr>
          <w:t>s</w:t>
        </w:r>
      </w:ins>
      <w:ins w:id="67" w:author="ZTE" w:date="2025-09-25T11:27:56Z">
        <w:r>
          <w:rPr>
            <w:rFonts w:hint="default" w:ascii="Times New Roman" w:hAnsi="Times New Roman" w:cs="Times New Roman"/>
            <w:b w:val="0"/>
            <w:bCs/>
            <w:color w:val="auto"/>
            <w:sz w:val="20"/>
            <w:szCs w:val="20"/>
            <w:lang w:val="en-US" w:eastAsia="zh-CN" w:bidi="ar-SA"/>
          </w:rPr>
          <w:t xml:space="preserve"> between 6G RAN and CN.</w:t>
        </w:r>
      </w:ins>
      <w:r>
        <w:rPr>
          <w:rFonts w:hint="eastAsia" w:ascii="Calibri" w:hAnsi="Calibri" w:cs="Calibri"/>
          <w:b w:val="0"/>
          <w:bCs/>
          <w:color w:val="auto"/>
          <w:sz w:val="24"/>
          <w:szCs w:val="24"/>
          <w:lang w:val="en-US" w:eastAsia="zh-CN" w:bidi="ar-SA"/>
        </w:rPr>
        <w:t xml:space="preserve"> </w:t>
      </w:r>
    </w:p>
    <w:p>
      <w:pPr>
        <w:pStyle w:val="60"/>
        <w:jc w:val="center"/>
        <w:rPr>
          <w:ins w:id="68" w:author="ZTE" w:date="2025-09-25T11:29:42Z"/>
          <w:sz w:val="21"/>
        </w:rPr>
      </w:pPr>
      <w:ins w:id="69" w:author="ZTE" w:date="2025-09-25T11:29:42Z">
        <w:r>
          <w:rPr>
            <w:sz w:val="21"/>
          </w:rPr>
          <mc:AlternateContent>
            <mc:Choice Requires="wpc">
              <w:drawing>
                <wp:inline distT="0" distB="0" distL="114300" distR="114300">
                  <wp:extent cx="5009515" cy="4242435"/>
                  <wp:effectExtent l="0" t="0" r="0" b="0"/>
                  <wp:docPr id="12" name="画布 12"/>
                  <wp:cNvGraphicFramePr/>
                  <a:graphic xmlns:a="http://schemas.openxmlformats.org/drawingml/2006/main">
                    <a:graphicData uri="http://schemas.microsoft.com/office/word/2010/wordprocessingCanvas">
                      <wpc:wpc>
                        <wpc:bg/>
                        <wpc:whole/>
                        <wps:wsp>
                          <wps:cNvPr id="13" name="云形 55"/>
                          <wps:cNvSpPr/>
                          <wps:spPr>
                            <a:xfrm>
                              <a:off x="3264535" y="2226310"/>
                              <a:ext cx="914400" cy="914400"/>
                            </a:xfrm>
                            <a:prstGeom prst="cloud">
                              <a:avLst/>
                            </a:prstGeom>
                            <a:no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ins w:id="71" w:author="ZTE" w:date="2025-09-25T11:29:42Z"/>
                                    <w:rFonts w:hint="default" w:eastAsia="宋体"/>
                                    <w:color w:val="BFBFBF" w:themeColor="background1" w:themeShade="BF"/>
                                    <w:sz w:val="20"/>
                                    <w:szCs w:val="22"/>
                                    <w:lang w:val="en-US" w:eastAsia="zh-CN"/>
                                  </w:rPr>
                                </w:pPr>
                                <w:ins w:id="72" w:author="ZTE" w:date="2025-09-25T11:29:42Z">
                                  <w:r>
                                    <w:rPr>
                                      <w:rFonts w:hint="eastAsia"/>
                                      <w:color w:val="BFBFBF" w:themeColor="background1" w:themeShade="BF"/>
                                      <w:sz w:val="20"/>
                                      <w:szCs w:val="22"/>
                                      <w:lang w:val="en-US" w:eastAsia="zh-CN"/>
                                    </w:rPr>
                                    <w:t>internet</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4" name="矩形 4"/>
                          <wps:cNvSpPr/>
                          <wps:spPr>
                            <a:xfrm>
                              <a:off x="51435" y="257175"/>
                              <a:ext cx="1630680" cy="3500755"/>
                            </a:xfrm>
                            <a:prstGeom prst="rect">
                              <a:avLst/>
                            </a:prstGeom>
                            <a:solidFill>
                              <a:srgbClr val="FFFFCC"/>
                            </a:solidFill>
                            <a:ln w="1270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5" name="文本框 5"/>
                          <wps:cNvSpPr txBox="1"/>
                          <wps:spPr>
                            <a:xfrm>
                              <a:off x="93980" y="263525"/>
                              <a:ext cx="722630" cy="24955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ins w:id="73" w:author="ZTE" w:date="2025-09-25T11:29:42Z"/>
                                    <w:rFonts w:hint="default" w:ascii="Arial" w:hAnsi="Arial" w:eastAsia="宋体" w:cs="Arial"/>
                                    <w:sz w:val="18"/>
                                    <w:szCs w:val="18"/>
                                    <w:lang w:val="en-US" w:eastAsia="zh-CN"/>
                                  </w:rPr>
                                </w:pPr>
                                <w:ins w:id="74" w:author="ZTE" w:date="2025-09-25T11:29:42Z">
                                  <w:r>
                                    <w:rPr>
                                      <w:rFonts w:hint="default" w:ascii="Arial" w:hAnsi="Arial" w:cs="Arial"/>
                                      <w:sz w:val="18"/>
                                      <w:szCs w:val="18"/>
                                      <w:lang w:val="en-US" w:eastAsia="zh-CN"/>
                                    </w:rPr>
                                    <w:t>NB+</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6" name="文本框 7"/>
                          <wps:cNvSpPr txBox="1"/>
                          <wps:spPr>
                            <a:xfrm>
                              <a:off x="128905" y="548640"/>
                              <a:ext cx="1439545" cy="1993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75" w:author="ZTE" w:date="2025-09-25T11:29:42Z"/>
                                    <w:rFonts w:hint="default" w:ascii="Times New Roman" w:hAnsi="Times New Roman" w:eastAsia="宋体" w:cs="Times New Roman"/>
                                    <w:sz w:val="18"/>
                                    <w:szCs w:val="18"/>
                                    <w:lang w:val="en-US" w:eastAsia="zh-CN"/>
                                  </w:rPr>
                                </w:pPr>
                                <w:ins w:id="76" w:author="ZTE" w:date="2025-09-25T11:29:42Z">
                                  <w:r>
                                    <w:rPr>
                                      <w:rFonts w:hint="default" w:ascii="Times New Roman" w:hAnsi="Times New Roman" w:cs="Times New Roman"/>
                                      <w:sz w:val="18"/>
                                      <w:szCs w:val="18"/>
                                      <w:lang w:val="en-US" w:eastAsia="zh-CN"/>
                                    </w:rPr>
                                    <w:t>Inter Cell RRM</w:t>
                                  </w:r>
                                </w:ins>
                              </w:p>
                            </w:txbxContent>
                          </wps:txbx>
                          <wps:bodyPr rot="0" spcFirstLastPara="0" vertOverflow="overflow" horzOverflow="overflow" vert="horz" wrap="square" lIns="91440" tIns="0" rIns="91440" bIns="0" numCol="1" spcCol="0" rtlCol="0" fromWordArt="0" anchor="ctr" anchorCtr="0" forceAA="0" compatLnSpc="1">
                            <a:noAutofit/>
                          </wps:bodyPr>
                        </wps:wsp>
                        <wps:wsp>
                          <wps:cNvPr id="17" name="文本框 13"/>
                          <wps:cNvSpPr txBox="1"/>
                          <wps:spPr>
                            <a:xfrm>
                              <a:off x="128905" y="814705"/>
                              <a:ext cx="1439545" cy="1993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77" w:author="ZTE" w:date="2025-09-25T11:29:42Z"/>
                                    <w:rFonts w:hint="default" w:ascii="Times New Roman" w:hAnsi="Times New Roman" w:eastAsia="宋体" w:cs="Times New Roman"/>
                                    <w:sz w:val="18"/>
                                    <w:szCs w:val="18"/>
                                    <w:lang w:val="en-US" w:eastAsia="zh-CN"/>
                                  </w:rPr>
                                </w:pPr>
                                <w:ins w:id="78" w:author="ZTE" w:date="2025-09-25T11:29:42Z">
                                  <w:r>
                                    <w:rPr>
                                      <w:rFonts w:hint="eastAsia" w:cs="Times New Roman"/>
                                      <w:sz w:val="18"/>
                                      <w:szCs w:val="18"/>
                                      <w:lang w:val="en-US" w:eastAsia="zh-CN"/>
                                    </w:rPr>
                                    <w:t>RB Control</w:t>
                                  </w:r>
                                </w:ins>
                              </w:p>
                            </w:txbxContent>
                          </wps:txbx>
                          <wps:bodyPr rot="0" spcFirstLastPara="0" vertOverflow="overflow" horzOverflow="overflow" vert="horz" wrap="square" lIns="91440" tIns="0" rIns="91440" bIns="0" numCol="1" spcCol="0" rtlCol="0" fromWordArt="0" anchor="ctr" anchorCtr="0" forceAA="0" compatLnSpc="1">
                            <a:noAutofit/>
                          </wps:bodyPr>
                        </wps:wsp>
                        <wps:wsp>
                          <wps:cNvPr id="18" name="文本框 14"/>
                          <wps:cNvSpPr txBox="1"/>
                          <wps:spPr>
                            <a:xfrm>
                              <a:off x="128905" y="1080770"/>
                              <a:ext cx="1439545" cy="1993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79" w:author="ZTE" w:date="2025-09-25T11:29:42Z"/>
                                    <w:rFonts w:hint="default" w:ascii="Times New Roman" w:hAnsi="Times New Roman" w:eastAsia="宋体" w:cs="Times New Roman"/>
                                    <w:sz w:val="18"/>
                                    <w:szCs w:val="18"/>
                                    <w:lang w:val="en-US" w:eastAsia="zh-CN"/>
                                  </w:rPr>
                                </w:pPr>
                                <w:ins w:id="80" w:author="ZTE" w:date="2025-09-25T11:29:42Z">
                                  <w:r>
                                    <w:rPr>
                                      <w:rFonts w:hint="eastAsia" w:cs="Times New Roman"/>
                                      <w:sz w:val="18"/>
                                      <w:szCs w:val="18"/>
                                      <w:lang w:val="en-US" w:eastAsia="zh-CN"/>
                                    </w:rPr>
                                    <w:t>Connection Mobility Cont.</w:t>
                                  </w:r>
                                </w:ins>
                              </w:p>
                            </w:txbxContent>
                          </wps:txbx>
                          <wps:bodyPr rot="0" spcFirstLastPara="0" vertOverflow="overflow" horzOverflow="overflow" vert="horz" wrap="square" lIns="36000" tIns="0" rIns="36000" bIns="0" numCol="1" spcCol="0" rtlCol="0" fromWordArt="0" anchor="ctr" anchorCtr="0" forceAA="0" compatLnSpc="1">
                            <a:noAutofit/>
                          </wps:bodyPr>
                        </wps:wsp>
                        <wps:wsp>
                          <wps:cNvPr id="19" name="文本框 15"/>
                          <wps:cNvSpPr txBox="1"/>
                          <wps:spPr>
                            <a:xfrm>
                              <a:off x="128905" y="1346835"/>
                              <a:ext cx="1439545" cy="1993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81" w:author="ZTE" w:date="2025-09-25T11:29:42Z"/>
                                    <w:rFonts w:hint="default" w:ascii="Times New Roman" w:hAnsi="Times New Roman" w:eastAsia="宋体" w:cs="Times New Roman"/>
                                    <w:sz w:val="18"/>
                                    <w:szCs w:val="18"/>
                                    <w:lang w:val="en-US" w:eastAsia="zh-CN"/>
                                  </w:rPr>
                                </w:pPr>
                                <w:ins w:id="82" w:author="ZTE" w:date="2025-09-25T11:29:42Z">
                                  <w:r>
                                    <w:rPr>
                                      <w:rFonts w:hint="eastAsia" w:cs="Times New Roman"/>
                                      <w:sz w:val="18"/>
                                      <w:szCs w:val="18"/>
                                      <w:lang w:val="en-US" w:eastAsia="zh-CN"/>
                                    </w:rPr>
                                    <w:t>Radio Admission Control</w:t>
                                  </w:r>
                                </w:ins>
                              </w:p>
                            </w:txbxContent>
                          </wps:txbx>
                          <wps:bodyPr rot="0" spcFirstLastPara="0" vertOverflow="overflow" horzOverflow="overflow" vert="horz" wrap="square" lIns="91440" tIns="0" rIns="91440" bIns="0" numCol="1" spcCol="0" rtlCol="0" fromWordArt="0" anchor="ctr" anchorCtr="0" forceAA="0" compatLnSpc="1">
                            <a:noAutofit/>
                          </wps:bodyPr>
                        </wps:wsp>
                        <wps:wsp>
                          <wps:cNvPr id="20" name="文本框 18"/>
                          <wps:cNvSpPr txBox="1"/>
                          <wps:spPr>
                            <a:xfrm>
                              <a:off x="128905" y="1612900"/>
                              <a:ext cx="1439545" cy="34417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83" w:author="ZTE" w:date="2025-09-25T11:29:42Z"/>
                                    <w:rFonts w:hint="default" w:cs="Times New Roman"/>
                                    <w:sz w:val="18"/>
                                    <w:szCs w:val="18"/>
                                    <w:lang w:val="en-US" w:eastAsia="zh-CN"/>
                                  </w:rPr>
                                </w:pPr>
                                <w:ins w:id="84" w:author="ZTE" w:date="2025-09-25T11:29:42Z">
                                  <w:r>
                                    <w:rPr>
                                      <w:rFonts w:hint="eastAsia" w:cs="Times New Roman"/>
                                      <w:sz w:val="18"/>
                                      <w:szCs w:val="18"/>
                                      <w:lang w:val="en-US" w:eastAsia="zh-CN"/>
                                    </w:rPr>
                                    <w:t>Measurement</w:t>
                                  </w:r>
                                </w:ins>
                                <w:ins w:id="85" w:author="ZTE" w:date="2025-09-25T11:30:54Z">
                                  <w:r>
                                    <w:rPr>
                                      <w:rFonts w:hint="eastAsia" w:cs="Times New Roman"/>
                                      <w:sz w:val="18"/>
                                      <w:szCs w:val="18"/>
                                      <w:lang w:val="en-US" w:eastAsia="zh-CN"/>
                                    </w:rPr>
                                    <w:t xml:space="preserve"> </w:t>
                                  </w:r>
                                </w:ins>
                                <w:ins w:id="86" w:author="ZTE" w:date="2025-09-25T11:29:42Z">
                                  <w:r>
                                    <w:rPr>
                                      <w:rFonts w:hint="eastAsia" w:cs="Times New Roman"/>
                                      <w:sz w:val="18"/>
                                      <w:szCs w:val="18"/>
                                      <w:lang w:val="en-US" w:eastAsia="zh-CN"/>
                                    </w:rPr>
                                    <w:t>Configuration &amp; Provision</w:t>
                                  </w:r>
                                </w:ins>
                              </w:p>
                            </w:txbxContent>
                          </wps:txbx>
                          <wps:bodyPr rot="0" spcFirstLastPara="0" vertOverflow="overflow" horzOverflow="overflow" vert="horz" wrap="square" lIns="91440" tIns="0" rIns="91440" bIns="0" numCol="1" spcCol="0" rtlCol="0" fromWordArt="0" anchor="ctr" anchorCtr="0" forceAA="0" compatLnSpc="1">
                            <a:noAutofit/>
                          </wps:bodyPr>
                        </wps:wsp>
                        <wps:wsp>
                          <wps:cNvPr id="21" name="文本框 19"/>
                          <wps:cNvSpPr txBox="1"/>
                          <wps:spPr>
                            <a:xfrm>
                              <a:off x="128905" y="2023745"/>
                              <a:ext cx="1439545" cy="34417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87" w:author="ZTE" w:date="2025-09-25T11:29:42Z"/>
                                    <w:rFonts w:hint="default" w:cs="Times New Roman"/>
                                    <w:sz w:val="18"/>
                                    <w:szCs w:val="18"/>
                                    <w:lang w:val="en-US" w:eastAsia="zh-CN"/>
                                  </w:rPr>
                                </w:pPr>
                                <w:ins w:id="88" w:author="ZTE" w:date="2025-09-25T11:29:42Z">
                                  <w:r>
                                    <w:rPr>
                                      <w:rFonts w:hint="eastAsia" w:cs="Times New Roman"/>
                                      <w:sz w:val="18"/>
                                      <w:szCs w:val="18"/>
                                      <w:lang w:val="en-US" w:eastAsia="zh-CN"/>
                                    </w:rPr>
                                    <w:t>Dynamic Resource</w:t>
                                  </w:r>
                                </w:ins>
                                <w:ins w:id="89" w:author="ZTE" w:date="2025-09-25T11:31:04Z">
                                  <w:r>
                                    <w:rPr>
                                      <w:rFonts w:hint="eastAsia" w:cs="Times New Roman"/>
                                      <w:sz w:val="18"/>
                                      <w:szCs w:val="18"/>
                                      <w:lang w:val="en-US" w:eastAsia="zh-CN"/>
                                    </w:rPr>
                                    <w:t xml:space="preserve"> </w:t>
                                  </w:r>
                                </w:ins>
                                <w:ins w:id="90" w:author="ZTE" w:date="2025-09-25T11:29:42Z">
                                  <w:r>
                                    <w:rPr>
                                      <w:rFonts w:hint="eastAsia" w:cs="Times New Roman"/>
                                      <w:sz w:val="18"/>
                                      <w:szCs w:val="18"/>
                                      <w:lang w:val="en-US" w:eastAsia="zh-CN"/>
                                    </w:rPr>
                                    <w:t>Allocation(Scheduler)</w:t>
                                  </w:r>
                                </w:ins>
                              </w:p>
                            </w:txbxContent>
                          </wps:txbx>
                          <wps:bodyPr rot="0" spcFirstLastPara="0" vertOverflow="overflow" horzOverflow="overflow" vert="horz" wrap="square" lIns="91440" tIns="0" rIns="91440" bIns="0" numCol="1" spcCol="0" rtlCol="0" fromWordArt="0" anchor="ctr" anchorCtr="0" forceAA="0" compatLnSpc="1">
                            <a:noAutofit/>
                          </wps:bodyPr>
                        </wps:wsp>
                        <wps:wsp>
                          <wps:cNvPr id="22" name="文本框 20"/>
                          <wps:cNvSpPr txBox="1"/>
                          <wps:spPr>
                            <a:xfrm>
                              <a:off x="128905" y="2434590"/>
                              <a:ext cx="1439545" cy="199390"/>
                            </a:xfrm>
                            <a:prstGeom prst="rect">
                              <a:avLst/>
                            </a:prstGeom>
                            <a:solidFill>
                              <a:srgbClr val="92D050"/>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91" w:author="ZTE" w:date="2025-09-25T11:29:42Z"/>
                                    <w:rFonts w:hint="default" w:ascii="Times New Roman" w:hAnsi="Times New Roman" w:eastAsia="宋体" w:cs="Times New Roman"/>
                                    <w:sz w:val="18"/>
                                    <w:szCs w:val="18"/>
                                    <w:lang w:val="en-US" w:eastAsia="zh-CN"/>
                                  </w:rPr>
                                </w:pPr>
                                <w:ins w:id="92" w:author="ZTE" w:date="2025-09-25T11:29:42Z">
                                  <w:r>
                                    <w:rPr>
                                      <w:rFonts w:hint="eastAsia" w:cs="Times New Roman"/>
                                      <w:sz w:val="18"/>
                                      <w:szCs w:val="18"/>
                                      <w:lang w:val="en-US" w:eastAsia="zh-CN"/>
                                    </w:rPr>
                                    <w:t>AI</w:t>
                                  </w:r>
                                </w:ins>
                              </w:p>
                            </w:txbxContent>
                          </wps:txbx>
                          <wps:bodyPr rot="0" spcFirstLastPara="0" vertOverflow="overflow" horzOverflow="overflow" vert="horz" wrap="square" lIns="91440" tIns="0" rIns="91440" bIns="0" numCol="1" spcCol="0" rtlCol="0" fromWordArt="0" anchor="ctr" anchorCtr="0" forceAA="0" compatLnSpc="1">
                            <a:noAutofit/>
                          </wps:bodyPr>
                        </wps:wsp>
                        <wps:wsp>
                          <wps:cNvPr id="23" name="文本框 21"/>
                          <wps:cNvSpPr txBox="1"/>
                          <wps:spPr>
                            <a:xfrm>
                              <a:off x="128905" y="2700655"/>
                              <a:ext cx="1439545" cy="199390"/>
                            </a:xfrm>
                            <a:prstGeom prst="rect">
                              <a:avLst/>
                            </a:prstGeom>
                            <a:solidFill>
                              <a:srgbClr val="92D050"/>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93" w:author="ZTE" w:date="2025-09-25T11:29:42Z"/>
                                    <w:rFonts w:hint="default" w:ascii="Times New Roman" w:hAnsi="Times New Roman" w:eastAsia="宋体" w:cs="Times New Roman"/>
                                    <w:sz w:val="18"/>
                                    <w:szCs w:val="18"/>
                                    <w:lang w:val="en-US" w:eastAsia="zh-CN"/>
                                  </w:rPr>
                                </w:pPr>
                                <w:ins w:id="94" w:author="ZTE" w:date="2025-09-25T11:29:42Z">
                                  <w:r>
                                    <w:rPr>
                                      <w:rFonts w:hint="eastAsia" w:cs="Times New Roman"/>
                                      <w:sz w:val="18"/>
                                      <w:szCs w:val="18"/>
                                      <w:lang w:val="en-US" w:eastAsia="zh-CN"/>
                                    </w:rPr>
                                    <w:t>Sensing</w:t>
                                  </w:r>
                                </w:ins>
                              </w:p>
                            </w:txbxContent>
                          </wps:txbx>
                          <wps:bodyPr rot="0" spcFirstLastPara="0" vertOverflow="overflow" horzOverflow="overflow" vert="horz" wrap="square" lIns="91440" tIns="0" rIns="91440" bIns="0" numCol="1" spcCol="0" rtlCol="0" fromWordArt="0" anchor="ctr" anchorCtr="0" forceAA="0" compatLnSpc="1">
                            <a:noAutofit/>
                          </wps:bodyPr>
                        </wps:wsp>
                        <wps:wsp>
                          <wps:cNvPr id="24" name="矩形 22"/>
                          <wps:cNvSpPr/>
                          <wps:spPr>
                            <a:xfrm>
                              <a:off x="2073910" y="257175"/>
                              <a:ext cx="1334135" cy="846455"/>
                            </a:xfrm>
                            <a:prstGeom prst="rect">
                              <a:avLst/>
                            </a:prstGeom>
                            <a:solidFill>
                              <a:srgbClr val="FFFFCC"/>
                            </a:solidFill>
                            <a:ln w="1270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5" name="文本框 23"/>
                          <wps:cNvSpPr txBox="1"/>
                          <wps:spPr>
                            <a:xfrm>
                              <a:off x="2094230" y="257810"/>
                              <a:ext cx="1164590" cy="24955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ins w:id="95" w:author="ZTE" w:date="2025-09-25T11:29:42Z"/>
                                    <w:rFonts w:hint="default" w:ascii="Arial" w:hAnsi="Arial" w:eastAsia="宋体" w:cs="Arial"/>
                                    <w:sz w:val="18"/>
                                    <w:szCs w:val="18"/>
                                    <w:lang w:val="en-US" w:eastAsia="zh-CN"/>
                                  </w:rPr>
                                </w:pPr>
                                <w:ins w:id="96" w:author="ZTE" w:date="2025-09-25T11:29:42Z">
                                  <w:r>
                                    <w:rPr>
                                      <w:rFonts w:hint="eastAsia" w:ascii="Arial" w:hAnsi="Arial" w:cs="Arial"/>
                                      <w:sz w:val="18"/>
                                      <w:szCs w:val="18"/>
                                      <w:lang w:val="en-US" w:eastAsia="zh-CN"/>
                                    </w:rPr>
                                    <w:t>6G AMF(FFS)</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6" name="文本框 24"/>
                          <wps:cNvSpPr txBox="1"/>
                          <wps:spPr>
                            <a:xfrm>
                              <a:off x="2162810" y="532130"/>
                              <a:ext cx="1136650" cy="1993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97" w:author="ZTE" w:date="2025-09-25T11:29:42Z"/>
                                    <w:rFonts w:hint="default" w:ascii="Times New Roman" w:hAnsi="Times New Roman" w:eastAsia="宋体" w:cs="Times New Roman"/>
                                    <w:sz w:val="18"/>
                                    <w:szCs w:val="18"/>
                                    <w:lang w:val="en-US" w:eastAsia="zh-CN"/>
                                  </w:rPr>
                                </w:pPr>
                                <w:ins w:id="98" w:author="ZTE" w:date="2025-09-25T11:29:42Z">
                                  <w:r>
                                    <w:rPr>
                                      <w:rFonts w:hint="eastAsia" w:cs="Times New Roman"/>
                                      <w:sz w:val="18"/>
                                      <w:szCs w:val="18"/>
                                      <w:lang w:val="en-US" w:eastAsia="zh-CN"/>
                                    </w:rPr>
                                    <w:t>NAS Security</w:t>
                                  </w:r>
                                </w:ins>
                              </w:p>
                            </w:txbxContent>
                          </wps:txbx>
                          <wps:bodyPr rot="0" spcFirstLastPara="0" vertOverflow="overflow" horzOverflow="overflow" vert="horz" wrap="square" lIns="91440" tIns="0" rIns="91440" bIns="0" numCol="1" spcCol="0" rtlCol="0" fromWordArt="0" anchor="ctr" anchorCtr="0" forceAA="0" compatLnSpc="1">
                            <a:noAutofit/>
                          </wps:bodyPr>
                        </wps:wsp>
                        <wps:wsp>
                          <wps:cNvPr id="27" name="文本框 25"/>
                          <wps:cNvSpPr txBox="1"/>
                          <wps:spPr>
                            <a:xfrm>
                              <a:off x="2162810" y="812165"/>
                              <a:ext cx="1136650" cy="1993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99" w:author="ZTE" w:date="2025-09-25T11:29:42Z"/>
                                    <w:rFonts w:hint="default" w:ascii="Times New Roman" w:hAnsi="Times New Roman" w:eastAsia="宋体" w:cs="Times New Roman"/>
                                    <w:sz w:val="18"/>
                                    <w:szCs w:val="18"/>
                                    <w:lang w:val="en-US" w:eastAsia="zh-CN"/>
                                  </w:rPr>
                                </w:pPr>
                                <w:ins w:id="100" w:author="ZTE" w:date="2025-09-25T11:29:42Z">
                                  <w:r>
                                    <w:rPr>
                                      <w:rFonts w:hint="eastAsia" w:cs="Times New Roman"/>
                                      <w:sz w:val="18"/>
                                      <w:szCs w:val="18"/>
                                      <w:lang w:val="en-US" w:eastAsia="zh-CN"/>
                                    </w:rPr>
                                    <w:t>Idle Mobility Handling</w:t>
                                  </w:r>
                                </w:ins>
                              </w:p>
                            </w:txbxContent>
                          </wps:txbx>
                          <wps:bodyPr rot="0" spcFirstLastPara="0" vertOverflow="overflow" horzOverflow="overflow" vert="horz" wrap="square" lIns="0" tIns="0" rIns="0" bIns="0" numCol="1" spcCol="0" rtlCol="0" fromWordArt="0" anchor="ctr" anchorCtr="0" forceAA="0" compatLnSpc="1">
                            <a:noAutofit/>
                          </wps:bodyPr>
                        </wps:wsp>
                        <wps:wsp>
                          <wps:cNvPr id="28" name="矩形 26"/>
                          <wps:cNvSpPr/>
                          <wps:spPr>
                            <a:xfrm>
                              <a:off x="2073910" y="1209675"/>
                              <a:ext cx="1334135" cy="846455"/>
                            </a:xfrm>
                            <a:prstGeom prst="rect">
                              <a:avLst/>
                            </a:prstGeom>
                            <a:solidFill>
                              <a:srgbClr val="FFFFCC"/>
                            </a:solidFill>
                            <a:ln w="1270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9" name="文本框 27"/>
                          <wps:cNvSpPr txBox="1"/>
                          <wps:spPr>
                            <a:xfrm>
                              <a:off x="2111375" y="1204595"/>
                              <a:ext cx="1154430" cy="24955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ins w:id="101" w:author="ZTE" w:date="2025-09-25T11:29:42Z"/>
                                    <w:rFonts w:hint="default" w:ascii="Arial" w:hAnsi="Arial" w:eastAsia="宋体" w:cs="Arial"/>
                                    <w:sz w:val="18"/>
                                    <w:szCs w:val="18"/>
                                    <w:lang w:val="en-US" w:eastAsia="zh-CN"/>
                                  </w:rPr>
                                </w:pPr>
                                <w:ins w:id="102" w:author="ZTE" w:date="2025-09-25T11:29:42Z">
                                  <w:r>
                                    <w:rPr>
                                      <w:rFonts w:hint="eastAsia" w:ascii="Arial" w:hAnsi="Arial" w:cs="Arial"/>
                                      <w:sz w:val="18"/>
                                      <w:szCs w:val="18"/>
                                      <w:lang w:val="en-US" w:eastAsia="zh-CN"/>
                                    </w:rPr>
                                    <w:t>6G UPF(FFS)</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0" name="文本框 28"/>
                          <wps:cNvSpPr txBox="1"/>
                          <wps:spPr>
                            <a:xfrm>
                              <a:off x="2179955" y="1478915"/>
                              <a:ext cx="1136650" cy="1993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103" w:author="ZTE" w:date="2025-09-25T11:29:42Z"/>
                                    <w:rFonts w:hint="default" w:ascii="Times New Roman" w:hAnsi="Times New Roman" w:eastAsia="宋体" w:cs="Times New Roman"/>
                                    <w:sz w:val="18"/>
                                    <w:szCs w:val="18"/>
                                    <w:lang w:val="en-US" w:eastAsia="zh-CN"/>
                                  </w:rPr>
                                </w:pPr>
                                <w:ins w:id="104" w:author="ZTE" w:date="2025-09-25T11:29:42Z">
                                  <w:r>
                                    <w:rPr>
                                      <w:rFonts w:hint="eastAsia" w:cs="Times New Roman"/>
                                      <w:sz w:val="18"/>
                                      <w:szCs w:val="18"/>
                                      <w:lang w:val="en-US" w:eastAsia="zh-CN"/>
                                    </w:rPr>
                                    <w:t>Mobility Anchoring</w:t>
                                  </w:r>
                                </w:ins>
                              </w:p>
                            </w:txbxContent>
                          </wps:txbx>
                          <wps:bodyPr rot="0" spcFirstLastPara="0" vertOverflow="overflow" horzOverflow="overflow" vert="horz" wrap="square" lIns="91440" tIns="0" rIns="91440" bIns="0" numCol="1" spcCol="0" rtlCol="0" fromWordArt="0" anchor="ctr" anchorCtr="0" forceAA="0" compatLnSpc="1">
                            <a:noAutofit/>
                          </wps:bodyPr>
                        </wps:wsp>
                        <wps:wsp>
                          <wps:cNvPr id="31" name="文本框 29"/>
                          <wps:cNvSpPr txBox="1"/>
                          <wps:spPr>
                            <a:xfrm>
                              <a:off x="2179955" y="1758950"/>
                              <a:ext cx="1136650" cy="1993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105" w:author="ZTE" w:date="2025-09-25T11:29:42Z"/>
                                    <w:rFonts w:hint="default" w:ascii="Times New Roman" w:hAnsi="Times New Roman" w:eastAsia="宋体" w:cs="Times New Roman"/>
                                    <w:sz w:val="18"/>
                                    <w:szCs w:val="18"/>
                                    <w:lang w:val="en-US" w:eastAsia="zh-CN"/>
                                  </w:rPr>
                                </w:pPr>
                                <w:ins w:id="106" w:author="ZTE" w:date="2025-09-25T11:29:42Z">
                                  <w:r>
                                    <w:rPr>
                                      <w:rFonts w:hint="eastAsia" w:cs="Times New Roman"/>
                                      <w:sz w:val="18"/>
                                      <w:szCs w:val="18"/>
                                      <w:lang w:val="en-US" w:eastAsia="zh-CN"/>
                                    </w:rPr>
                                    <w:t>PDU Handling</w:t>
                                  </w:r>
                                </w:ins>
                              </w:p>
                            </w:txbxContent>
                          </wps:txbx>
                          <wps:bodyPr rot="0" spcFirstLastPara="0" vertOverflow="overflow" horzOverflow="overflow" vert="horz" wrap="square" lIns="0" tIns="0" rIns="0" bIns="0" numCol="1" spcCol="0" rtlCol="0" fromWordArt="0" anchor="ctr" anchorCtr="0" forceAA="0" compatLnSpc="1">
                            <a:noAutofit/>
                          </wps:bodyPr>
                        </wps:wsp>
                        <wps:wsp>
                          <wps:cNvPr id="32" name="矩形 30"/>
                          <wps:cNvSpPr/>
                          <wps:spPr>
                            <a:xfrm>
                              <a:off x="3514090" y="257175"/>
                              <a:ext cx="1334135" cy="935990"/>
                            </a:xfrm>
                            <a:prstGeom prst="rect">
                              <a:avLst/>
                            </a:prstGeom>
                            <a:solidFill>
                              <a:srgbClr val="FFFFCC"/>
                            </a:solidFill>
                            <a:ln w="1270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3" name="文本框 31"/>
                          <wps:cNvSpPr txBox="1"/>
                          <wps:spPr>
                            <a:xfrm>
                              <a:off x="3534410" y="252095"/>
                              <a:ext cx="1164590" cy="24955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ins w:id="107" w:author="ZTE" w:date="2025-09-25T11:29:42Z"/>
                                    <w:rFonts w:hint="default" w:ascii="Arial" w:hAnsi="Arial" w:eastAsia="宋体" w:cs="Arial"/>
                                    <w:sz w:val="18"/>
                                    <w:szCs w:val="18"/>
                                    <w:lang w:val="en-US" w:eastAsia="zh-CN"/>
                                  </w:rPr>
                                </w:pPr>
                                <w:ins w:id="108" w:author="ZTE" w:date="2025-09-25T11:29:42Z">
                                  <w:r>
                                    <w:rPr>
                                      <w:rFonts w:hint="eastAsia" w:ascii="Arial" w:hAnsi="Arial" w:cs="Arial"/>
                                      <w:sz w:val="18"/>
                                      <w:szCs w:val="18"/>
                                      <w:lang w:val="en-US" w:eastAsia="zh-CN"/>
                                    </w:rPr>
                                    <w:t>6G SMF(FFS)</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4" name="文本框 32"/>
                          <wps:cNvSpPr txBox="1"/>
                          <wps:spPr>
                            <a:xfrm>
                              <a:off x="3602990" y="526415"/>
                              <a:ext cx="1136650" cy="30607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109" w:author="ZTE" w:date="2025-09-25T11:29:42Z"/>
                                    <w:rFonts w:hint="default" w:cs="Times New Roman"/>
                                    <w:sz w:val="18"/>
                                    <w:szCs w:val="18"/>
                                    <w:lang w:val="en-US" w:eastAsia="zh-CN"/>
                                  </w:rPr>
                                </w:pPr>
                                <w:ins w:id="110" w:author="ZTE" w:date="2025-09-25T11:29:42Z">
                                  <w:r>
                                    <w:rPr>
                                      <w:rFonts w:hint="eastAsia" w:cs="Times New Roman"/>
                                      <w:sz w:val="18"/>
                                      <w:szCs w:val="18"/>
                                      <w:lang w:val="en-US" w:eastAsia="zh-CN"/>
                                    </w:rPr>
                                    <w:t>UE IP address</w:t>
                                  </w:r>
                                </w:ins>
                                <w:ins w:id="111" w:author="ZTE" w:date="2025-09-25T11:30:37Z">
                                  <w:r>
                                    <w:rPr>
                                      <w:rFonts w:hint="eastAsia" w:cs="Times New Roman"/>
                                      <w:sz w:val="18"/>
                                      <w:szCs w:val="18"/>
                                      <w:lang w:val="en-US" w:eastAsia="zh-CN"/>
                                    </w:rPr>
                                    <w:t xml:space="preserve"> </w:t>
                                  </w:r>
                                </w:ins>
                                <w:ins w:id="112" w:author="ZTE" w:date="2025-09-25T11:29:42Z">
                                  <w:r>
                                    <w:rPr>
                                      <w:rFonts w:hint="eastAsia" w:cs="Times New Roman"/>
                                      <w:sz w:val="18"/>
                                      <w:szCs w:val="18"/>
                                      <w:lang w:val="en-US" w:eastAsia="zh-CN"/>
                                    </w:rPr>
                                    <w:t>Allocation</w:t>
                                  </w:r>
                                </w:ins>
                              </w:p>
                            </w:txbxContent>
                          </wps:txbx>
                          <wps:bodyPr rot="0" spcFirstLastPara="0" vertOverflow="overflow" horzOverflow="overflow" vert="horz" wrap="square" lIns="91440" tIns="0" rIns="91440" bIns="0" numCol="1" spcCol="0" rtlCol="0" fromWordArt="0" anchor="ctr" anchorCtr="0" forceAA="0" compatLnSpc="1">
                            <a:noAutofit/>
                          </wps:bodyPr>
                        </wps:wsp>
                        <wps:wsp>
                          <wps:cNvPr id="35" name="文本框 34"/>
                          <wps:cNvSpPr txBox="1"/>
                          <wps:spPr>
                            <a:xfrm>
                              <a:off x="3602990" y="907415"/>
                              <a:ext cx="1136650" cy="1993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113" w:author="ZTE" w:date="2025-09-25T11:29:42Z"/>
                                    <w:rFonts w:hint="default" w:cs="Times New Roman"/>
                                    <w:sz w:val="18"/>
                                    <w:szCs w:val="18"/>
                                    <w:lang w:val="en-US" w:eastAsia="zh-CN"/>
                                  </w:rPr>
                                </w:pPr>
                                <w:ins w:id="114" w:author="ZTE" w:date="2025-09-25T11:29:42Z">
                                  <w:r>
                                    <w:rPr>
                                      <w:rFonts w:hint="eastAsia" w:cs="Times New Roman"/>
                                      <w:sz w:val="18"/>
                                      <w:szCs w:val="18"/>
                                      <w:lang w:val="en-US" w:eastAsia="zh-CN"/>
                                    </w:rPr>
                                    <w:t>PDU Session Control</w:t>
                                  </w:r>
                                </w:ins>
                              </w:p>
                            </w:txbxContent>
                          </wps:txbx>
                          <wps:bodyPr rot="0" spcFirstLastPara="0" vertOverflow="overflow" horzOverflow="overflow" vert="horz" wrap="square" lIns="0" tIns="0" rIns="0" bIns="0" numCol="1" spcCol="0" rtlCol="0" fromWordArt="0" anchor="ctr" anchorCtr="0" forceAA="0" compatLnSpc="1">
                            <a:noAutofit/>
                          </wps:bodyPr>
                        </wps:wsp>
                        <wps:wsp>
                          <wps:cNvPr id="36" name="矩形 35"/>
                          <wps:cNvSpPr/>
                          <wps:spPr>
                            <a:xfrm>
                              <a:off x="2057400" y="2419985"/>
                              <a:ext cx="1334135" cy="393065"/>
                            </a:xfrm>
                            <a:prstGeom prst="rect">
                              <a:avLst/>
                            </a:prstGeom>
                            <a:solidFill>
                              <a:srgbClr val="FFFFCC"/>
                            </a:solidFill>
                            <a:ln w="1270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7" name="文本框 36"/>
                          <wps:cNvSpPr txBox="1"/>
                          <wps:spPr>
                            <a:xfrm>
                              <a:off x="2094865" y="2408555"/>
                              <a:ext cx="1238250" cy="2108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ins w:id="115" w:author="ZTE" w:date="2025-09-25T11:29:42Z"/>
                                    <w:rFonts w:hint="default" w:ascii="Arial" w:hAnsi="Arial" w:eastAsia="宋体" w:cs="Arial"/>
                                    <w:sz w:val="15"/>
                                    <w:szCs w:val="15"/>
                                    <w:lang w:val="en-US" w:eastAsia="zh-CN"/>
                                  </w:rPr>
                                </w:pPr>
                                <w:ins w:id="116" w:author="ZTE" w:date="2025-09-25T11:29:42Z">
                                  <w:r>
                                    <w:rPr>
                                      <w:rFonts w:hint="eastAsia" w:ascii="Arial" w:hAnsi="Arial" w:cs="Arial"/>
                                      <w:sz w:val="15"/>
                                      <w:szCs w:val="15"/>
                                      <w:lang w:val="en-US" w:eastAsia="zh-CN"/>
                                    </w:rPr>
                                    <w:t>6GC AI NF</w:t>
                                  </w:r>
                                </w:ins>
                              </w:p>
                            </w:txbxContent>
                          </wps:txbx>
                          <wps:bodyPr rot="0" spcFirstLastPara="0" vertOverflow="overflow" horzOverflow="overflow" vert="horz" wrap="square" lIns="91440" tIns="0" rIns="91440" bIns="0" numCol="1" spcCol="0" rtlCol="0" fromWordArt="0" anchor="t" anchorCtr="0" forceAA="0" compatLnSpc="1">
                            <a:noAutofit/>
                          </wps:bodyPr>
                        </wps:wsp>
                        <wps:wsp>
                          <wps:cNvPr id="38" name="文本框 37"/>
                          <wps:cNvSpPr txBox="1"/>
                          <wps:spPr>
                            <a:xfrm>
                              <a:off x="2174875" y="2571750"/>
                              <a:ext cx="1136650" cy="199390"/>
                            </a:xfrm>
                            <a:prstGeom prst="rect">
                              <a:avLst/>
                            </a:prstGeom>
                            <a:solidFill>
                              <a:srgbClr val="92D050"/>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117" w:author="ZTE" w:date="2025-09-25T11:29:42Z"/>
                                    <w:rFonts w:hint="default" w:ascii="Times New Roman" w:hAnsi="Times New Roman" w:eastAsia="宋体" w:cs="Times New Roman"/>
                                    <w:sz w:val="18"/>
                                    <w:szCs w:val="18"/>
                                    <w:lang w:val="en-US" w:eastAsia="zh-CN"/>
                                  </w:rPr>
                                </w:pPr>
                                <w:ins w:id="118" w:author="ZTE" w:date="2025-09-25T11:29:42Z">
                                  <w:r>
                                    <w:rPr>
                                      <w:rFonts w:hint="eastAsia" w:cs="Times New Roman"/>
                                      <w:sz w:val="18"/>
                                      <w:szCs w:val="18"/>
                                      <w:lang w:val="en-US" w:eastAsia="zh-CN"/>
                                    </w:rPr>
                                    <w:t>Intelligence Function</w:t>
                                  </w:r>
                                </w:ins>
                              </w:p>
                            </w:txbxContent>
                          </wps:txbx>
                          <wps:bodyPr rot="0" spcFirstLastPara="0" vertOverflow="overflow" horzOverflow="overflow" vert="horz" wrap="square" lIns="0" tIns="0" rIns="0" bIns="0" numCol="1" spcCol="0" rtlCol="0" fromWordArt="0" anchor="ctr" anchorCtr="0" forceAA="0" compatLnSpc="1">
                            <a:noAutofit/>
                          </wps:bodyPr>
                        </wps:wsp>
                        <wps:wsp>
                          <wps:cNvPr id="39" name="矩形 43"/>
                          <wps:cNvSpPr/>
                          <wps:spPr>
                            <a:xfrm>
                              <a:off x="2063115" y="2884805"/>
                              <a:ext cx="1334135" cy="393065"/>
                            </a:xfrm>
                            <a:prstGeom prst="rect">
                              <a:avLst/>
                            </a:prstGeom>
                            <a:solidFill>
                              <a:srgbClr val="FFFFCC"/>
                            </a:solidFill>
                            <a:ln w="1270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0" name="文本框 44"/>
                          <wps:cNvSpPr txBox="1"/>
                          <wps:spPr>
                            <a:xfrm>
                              <a:off x="2080260" y="2907030"/>
                              <a:ext cx="1238250" cy="2108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ins w:id="119" w:author="ZTE" w:date="2025-09-25T11:29:42Z"/>
                                    <w:rFonts w:hint="default" w:ascii="Arial" w:hAnsi="Arial" w:eastAsia="宋体" w:cs="Arial"/>
                                    <w:sz w:val="15"/>
                                    <w:szCs w:val="15"/>
                                    <w:lang w:val="en-US" w:eastAsia="zh-CN"/>
                                  </w:rPr>
                                </w:pPr>
                                <w:ins w:id="120" w:author="ZTE" w:date="2025-09-25T11:29:42Z">
                                  <w:r>
                                    <w:rPr>
                                      <w:rFonts w:hint="eastAsia" w:ascii="Arial" w:hAnsi="Arial" w:cs="Arial"/>
                                      <w:sz w:val="15"/>
                                      <w:szCs w:val="15"/>
                                      <w:lang w:val="en-US" w:eastAsia="zh-CN"/>
                                    </w:rPr>
                                    <w:t>6GC Sensing NF</w:t>
                                  </w:r>
                                </w:ins>
                              </w:p>
                            </w:txbxContent>
                          </wps:txbx>
                          <wps:bodyPr rot="0" spcFirstLastPara="0" vertOverflow="overflow" horzOverflow="overflow" vert="horz" wrap="square" lIns="91440" tIns="0" rIns="91440" bIns="0" numCol="1" spcCol="0" rtlCol="0" fromWordArt="0" anchor="t" anchorCtr="0" forceAA="0" compatLnSpc="1">
                            <a:noAutofit/>
                          </wps:bodyPr>
                        </wps:wsp>
                        <wps:wsp>
                          <wps:cNvPr id="41" name="文本框 45"/>
                          <wps:cNvSpPr txBox="1"/>
                          <wps:spPr>
                            <a:xfrm>
                              <a:off x="2180590" y="3036570"/>
                              <a:ext cx="1136650" cy="199390"/>
                            </a:xfrm>
                            <a:prstGeom prst="rect">
                              <a:avLst/>
                            </a:prstGeom>
                            <a:solidFill>
                              <a:srgbClr val="92D050"/>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121" w:author="ZTE" w:date="2025-09-25T11:29:42Z"/>
                                    <w:rFonts w:hint="default" w:ascii="Times New Roman" w:hAnsi="Times New Roman" w:eastAsia="宋体" w:cs="Times New Roman"/>
                                    <w:sz w:val="18"/>
                                    <w:szCs w:val="18"/>
                                    <w:lang w:val="en-US" w:eastAsia="zh-CN"/>
                                  </w:rPr>
                                </w:pPr>
                                <w:ins w:id="122" w:author="ZTE" w:date="2025-09-25T11:29:42Z">
                                  <w:r>
                                    <w:rPr>
                                      <w:rFonts w:hint="eastAsia" w:cs="Times New Roman"/>
                                      <w:sz w:val="18"/>
                                      <w:szCs w:val="18"/>
                                      <w:lang w:val="en-US" w:eastAsia="zh-CN"/>
                                    </w:rPr>
                                    <w:t>Sensing Function</w:t>
                                  </w:r>
                                </w:ins>
                              </w:p>
                            </w:txbxContent>
                          </wps:txbx>
                          <wps:bodyPr rot="0" spcFirstLastPara="0" vertOverflow="overflow" horzOverflow="overflow" vert="horz" wrap="square" lIns="0" tIns="0" rIns="0" bIns="0" numCol="1" spcCol="0" rtlCol="0" fromWordArt="0" anchor="ctr" anchorCtr="0" forceAA="0" compatLnSpc="1">
                            <a:noAutofit/>
                          </wps:bodyPr>
                        </wps:wsp>
                        <wps:wsp>
                          <wps:cNvPr id="42" name="矩形 46"/>
                          <wps:cNvSpPr/>
                          <wps:spPr>
                            <a:xfrm>
                              <a:off x="2051685" y="3361055"/>
                              <a:ext cx="1334135" cy="393065"/>
                            </a:xfrm>
                            <a:prstGeom prst="rect">
                              <a:avLst/>
                            </a:prstGeom>
                            <a:solidFill>
                              <a:srgbClr val="FFFFCC"/>
                            </a:solidFill>
                            <a:ln w="1270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3" name="文本框 47"/>
                          <wps:cNvSpPr txBox="1"/>
                          <wps:spPr>
                            <a:xfrm>
                              <a:off x="2055495" y="3376930"/>
                              <a:ext cx="1238250" cy="2108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ins w:id="123" w:author="ZTE" w:date="2025-09-25T11:29:42Z"/>
                                    <w:rFonts w:hint="default" w:ascii="Arial" w:hAnsi="Arial" w:eastAsia="宋体" w:cs="Arial"/>
                                    <w:sz w:val="15"/>
                                    <w:szCs w:val="15"/>
                                    <w:lang w:val="en-US" w:eastAsia="zh-CN"/>
                                  </w:rPr>
                                </w:pPr>
                                <w:ins w:id="124" w:author="ZTE" w:date="2025-09-25T11:29:42Z">
                                  <w:r>
                                    <w:rPr>
                                      <w:rFonts w:hint="eastAsia" w:ascii="Arial" w:hAnsi="Arial" w:cs="Arial"/>
                                      <w:sz w:val="15"/>
                                      <w:szCs w:val="15"/>
                                      <w:lang w:val="en-US" w:eastAsia="zh-CN"/>
                                    </w:rPr>
                                    <w:t>6GC Exposure NF</w:t>
                                  </w:r>
                                </w:ins>
                              </w:p>
                            </w:txbxContent>
                          </wps:txbx>
                          <wps:bodyPr rot="0" spcFirstLastPara="0" vertOverflow="overflow" horzOverflow="overflow" vert="horz" wrap="square" lIns="91440" tIns="0" rIns="91440" bIns="0" numCol="1" spcCol="0" rtlCol="0" fromWordArt="0" anchor="t" anchorCtr="0" forceAA="0" compatLnSpc="1">
                            <a:noAutofit/>
                          </wps:bodyPr>
                        </wps:wsp>
                        <wps:wsp>
                          <wps:cNvPr id="44" name="文本框 48"/>
                          <wps:cNvSpPr txBox="1"/>
                          <wps:spPr>
                            <a:xfrm>
                              <a:off x="2169160" y="3512820"/>
                              <a:ext cx="1136650" cy="199390"/>
                            </a:xfrm>
                            <a:prstGeom prst="rect">
                              <a:avLst/>
                            </a:prstGeom>
                            <a:solidFill>
                              <a:srgbClr val="92D050"/>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125" w:author="ZTE" w:date="2025-09-25T11:29:42Z"/>
                                    <w:rFonts w:hint="default" w:ascii="Times New Roman" w:hAnsi="Times New Roman" w:eastAsia="宋体" w:cs="Times New Roman"/>
                                    <w:sz w:val="18"/>
                                    <w:szCs w:val="18"/>
                                    <w:lang w:val="en-US" w:eastAsia="zh-CN"/>
                                  </w:rPr>
                                </w:pPr>
                                <w:ins w:id="126" w:author="ZTE" w:date="2025-09-25T11:29:42Z">
                                  <w:r>
                                    <w:rPr>
                                      <w:rFonts w:hint="eastAsia" w:cs="Times New Roman"/>
                                      <w:sz w:val="18"/>
                                      <w:szCs w:val="18"/>
                                      <w:lang w:val="en-US" w:eastAsia="zh-CN"/>
                                    </w:rPr>
                                    <w:t>Exposure Function</w:t>
                                  </w:r>
                                </w:ins>
                              </w:p>
                            </w:txbxContent>
                          </wps:txbx>
                          <wps:bodyPr rot="0" spcFirstLastPara="0" vertOverflow="overflow" horzOverflow="overflow" vert="horz" wrap="square" lIns="0" tIns="0" rIns="0" bIns="0" numCol="1" spcCol="0" rtlCol="0" fromWordArt="0" anchor="ctr" anchorCtr="0" forceAA="0" compatLnSpc="1">
                            <a:noAutofit/>
                          </wps:bodyPr>
                        </wps:wsp>
                        <wps:wsp>
                          <wps:cNvPr id="45" name="直接连接符 49"/>
                          <wps:cNvCnPr/>
                          <wps:spPr>
                            <a:xfrm>
                              <a:off x="1873885" y="269875"/>
                              <a:ext cx="11430" cy="2033905"/>
                            </a:xfrm>
                            <a:prstGeom prst="line">
                              <a:avLst/>
                            </a:prstGeom>
                            <a:ln w="25400" cmpd="sng">
                              <a:solidFill>
                                <a:srgbClr val="FF0000"/>
                              </a:solidFill>
                              <a:prstDash val="dash"/>
                            </a:ln>
                          </wps:spPr>
                          <wps:style>
                            <a:lnRef idx="1">
                              <a:schemeClr val="accent1"/>
                            </a:lnRef>
                            <a:fillRef idx="0">
                              <a:schemeClr val="accent1"/>
                            </a:fillRef>
                            <a:effectRef idx="0">
                              <a:schemeClr val="accent1"/>
                            </a:effectRef>
                            <a:fontRef idx="minor">
                              <a:schemeClr val="tx1"/>
                            </a:fontRef>
                          </wps:style>
                          <wps:bodyPr/>
                        </wps:wsp>
                        <wps:wsp>
                          <wps:cNvPr id="46" name="直接连接符 50"/>
                          <wps:cNvCnPr/>
                          <wps:spPr>
                            <a:xfrm>
                              <a:off x="1879600" y="2443480"/>
                              <a:ext cx="16510" cy="1308735"/>
                            </a:xfrm>
                            <a:prstGeom prst="line">
                              <a:avLst/>
                            </a:prstGeom>
                            <a:ln w="25400" cmpd="sng">
                              <a:solidFill>
                                <a:srgbClr val="00B050"/>
                              </a:solidFill>
                              <a:prstDash val="dash"/>
                            </a:ln>
                          </wps:spPr>
                          <wps:style>
                            <a:lnRef idx="1">
                              <a:schemeClr val="accent1"/>
                            </a:lnRef>
                            <a:fillRef idx="0">
                              <a:schemeClr val="accent1"/>
                            </a:fillRef>
                            <a:effectRef idx="0">
                              <a:schemeClr val="accent1"/>
                            </a:effectRef>
                            <a:fontRef idx="minor">
                              <a:schemeClr val="tx1"/>
                            </a:fontRef>
                          </wps:style>
                          <wps:bodyPr/>
                        </wps:wsp>
                        <wps:wsp>
                          <wps:cNvPr id="47" name="文本框 51"/>
                          <wps:cNvSpPr txBox="1"/>
                          <wps:spPr>
                            <a:xfrm>
                              <a:off x="1800860" y="2076450"/>
                              <a:ext cx="480695" cy="2355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ins w:id="127" w:author="ZTE" w:date="2025-09-25T11:29:42Z"/>
                                    <w:rFonts w:hint="default" w:eastAsia="宋体"/>
                                    <w:b/>
                                    <w:bCs/>
                                    <w:color w:val="FF0000"/>
                                    <w:sz w:val="18"/>
                                    <w:szCs w:val="21"/>
                                    <w:lang w:val="en-US" w:eastAsia="zh-CN"/>
                                  </w:rPr>
                                </w:pPr>
                                <w:ins w:id="128" w:author="ZTE" w:date="2025-09-25T11:29:42Z">
                                  <w:r>
                                    <w:rPr>
                                      <w:rFonts w:hint="eastAsia"/>
                                      <w:b/>
                                      <w:bCs/>
                                      <w:color w:val="FF0000"/>
                                      <w:sz w:val="18"/>
                                      <w:szCs w:val="21"/>
                                      <w:lang w:val="en-US" w:eastAsia="zh-CN"/>
                                    </w:rPr>
                                    <w:t>NG+</w:t>
                                  </w:r>
                                </w:ins>
                              </w:p>
                            </w:txbxContent>
                          </wps:txbx>
                          <wps:bodyPr rot="0" spcFirstLastPara="0" vertOverflow="overflow" horzOverflow="overflow" vert="horz" wrap="square" lIns="0" tIns="0" rIns="0" bIns="0" numCol="1" spcCol="0" rtlCol="0" fromWordArt="0" anchor="ctr" anchorCtr="0" forceAA="0" compatLnSpc="1">
                            <a:noAutofit/>
                          </wps:bodyPr>
                        </wps:wsp>
                        <wps:wsp>
                          <wps:cNvPr id="48" name="文本框 52"/>
                          <wps:cNvSpPr txBox="1"/>
                          <wps:spPr>
                            <a:xfrm>
                              <a:off x="1475740" y="3774440"/>
                              <a:ext cx="805815" cy="2355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ins w:id="129" w:author="ZTE" w:date="2025-09-25T11:29:42Z"/>
                                    <w:rFonts w:hint="default" w:eastAsia="宋体"/>
                                    <w:b/>
                                    <w:bCs/>
                                    <w:color w:val="00B050"/>
                                    <w:sz w:val="18"/>
                                    <w:szCs w:val="21"/>
                                    <w:lang w:val="en-US" w:eastAsia="zh-CN"/>
                                  </w:rPr>
                                </w:pPr>
                                <w:ins w:id="130" w:author="ZTE" w:date="2025-09-25T11:29:42Z">
                                  <w:r>
                                    <w:rPr>
                                      <w:rFonts w:hint="eastAsia"/>
                                      <w:b/>
                                      <w:bCs/>
                                      <w:color w:val="00B050"/>
                                      <w:sz w:val="18"/>
                                      <w:szCs w:val="21"/>
                                      <w:lang w:val="en-US" w:eastAsia="zh-CN"/>
                                    </w:rPr>
                                    <w:t>New Interface</w:t>
                                  </w:r>
                                </w:ins>
                              </w:p>
                            </w:txbxContent>
                          </wps:txbx>
                          <wps:bodyPr rot="0" spcFirstLastPara="0" vertOverflow="overflow" horzOverflow="overflow" vert="horz" wrap="square" lIns="0" tIns="0" rIns="0" bIns="0" numCol="1" spcCol="0" rtlCol="0" fromWordArt="0" anchor="ctr" anchorCtr="0" forceAA="0" compatLnSpc="1">
                            <a:noAutofit/>
                          </wps:bodyPr>
                        </wps:wsp>
                        <wps:wsp>
                          <wps:cNvPr id="49" name="文本框 53"/>
                          <wps:cNvSpPr txBox="1"/>
                          <wps:spPr>
                            <a:xfrm>
                              <a:off x="254000" y="3998595"/>
                              <a:ext cx="805815" cy="2355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ins w:id="131" w:author="ZTE" w:date="2025-09-25T11:29:42Z"/>
                                    <w:rFonts w:hint="default" w:eastAsia="宋体"/>
                                    <w:b w:val="0"/>
                                    <w:bCs w:val="0"/>
                                    <w:color w:val="000000" w:themeColor="text1"/>
                                    <w:sz w:val="18"/>
                                    <w:szCs w:val="21"/>
                                    <w:lang w:val="en-US" w:eastAsia="zh-CN"/>
                                    <w14:textFill>
                                      <w14:solidFill>
                                        <w14:schemeClr w14:val="tx1"/>
                                      </w14:solidFill>
                                    </w14:textFill>
                                  </w:rPr>
                                </w:pPr>
                                <w:ins w:id="132" w:author="ZTE" w:date="2025-09-25T11:29:42Z">
                                  <w:r>
                                    <w:rPr>
                                      <w:rFonts w:hint="eastAsia"/>
                                      <w:b w:val="0"/>
                                      <w:bCs w:val="0"/>
                                      <w:color w:val="000000" w:themeColor="text1"/>
                                      <w:sz w:val="18"/>
                                      <w:szCs w:val="21"/>
                                      <w:lang w:val="en-US" w:eastAsia="zh-CN"/>
                                      <w14:textFill>
                                        <w14:solidFill>
                                          <w14:schemeClr w14:val="tx1"/>
                                        </w14:solidFill>
                                      </w14:textFill>
                                    </w:rPr>
                                    <w:t>6GR</w:t>
                                  </w:r>
                                </w:ins>
                              </w:p>
                            </w:txbxContent>
                          </wps:txbx>
                          <wps:bodyPr rot="0" spcFirstLastPara="0" vertOverflow="overflow" horzOverflow="overflow" vert="horz" wrap="square" lIns="0" tIns="0" rIns="0" bIns="0" numCol="1" spcCol="0" rtlCol="0" fromWordArt="0" anchor="ctr" anchorCtr="0" forceAA="0" compatLnSpc="1">
                            <a:noAutofit/>
                          </wps:bodyPr>
                        </wps:wsp>
                        <wps:wsp>
                          <wps:cNvPr id="50" name="文本框 54"/>
                          <wps:cNvSpPr txBox="1"/>
                          <wps:spPr>
                            <a:xfrm>
                              <a:off x="2271395" y="4009390"/>
                              <a:ext cx="805815" cy="2355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ins w:id="133" w:author="ZTE" w:date="2025-09-25T11:29:42Z"/>
                                    <w:rFonts w:hint="default" w:eastAsia="宋体"/>
                                    <w:b w:val="0"/>
                                    <w:bCs w:val="0"/>
                                    <w:color w:val="000000" w:themeColor="text1"/>
                                    <w:sz w:val="18"/>
                                    <w:szCs w:val="21"/>
                                    <w:lang w:val="en-US" w:eastAsia="zh-CN"/>
                                    <w14:textFill>
                                      <w14:solidFill>
                                        <w14:schemeClr w14:val="tx1"/>
                                      </w14:solidFill>
                                    </w14:textFill>
                                  </w:rPr>
                                </w:pPr>
                                <w:ins w:id="134" w:author="ZTE" w:date="2025-09-25T11:29:42Z">
                                  <w:r>
                                    <w:rPr>
                                      <w:rFonts w:hint="eastAsia"/>
                                      <w:b w:val="0"/>
                                      <w:bCs w:val="0"/>
                                      <w:color w:val="000000" w:themeColor="text1"/>
                                      <w:sz w:val="18"/>
                                      <w:szCs w:val="21"/>
                                      <w:lang w:val="en-US" w:eastAsia="zh-CN"/>
                                      <w14:textFill>
                                        <w14:solidFill>
                                          <w14:schemeClr w14:val="tx1"/>
                                        </w14:solidFill>
                                      </w14:textFill>
                                    </w:rPr>
                                    <w:t>6GC</w:t>
                                  </w:r>
                                </w:ins>
                              </w:p>
                            </w:txbxContent>
                          </wps:txbx>
                          <wps:bodyPr rot="0" spcFirstLastPara="0" vertOverflow="overflow" horzOverflow="overflow" vert="horz" wrap="square" lIns="0" tIns="0" rIns="0" bIns="0" numCol="1" spcCol="0" rtlCol="0" fromWordArt="0" anchor="ctr" anchorCtr="0" forceAA="0" compatLnSpc="1">
                            <a:noAutofit/>
                          </wps:bodyPr>
                        </wps:wsp>
                        <wps:wsp>
                          <wps:cNvPr id="51" name="矩形 56"/>
                          <wps:cNvSpPr/>
                          <wps:spPr>
                            <a:xfrm>
                              <a:off x="3566795" y="2926715"/>
                              <a:ext cx="1334135" cy="297815"/>
                            </a:xfrm>
                            <a:prstGeom prst="rect">
                              <a:avLst/>
                            </a:prstGeom>
                            <a:solidFill>
                              <a:srgbClr val="FFFFCC"/>
                            </a:solidFill>
                            <a:ln w="1270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2" name="文本框 57"/>
                          <wps:cNvSpPr txBox="1"/>
                          <wps:spPr>
                            <a:xfrm>
                              <a:off x="3631565" y="2955925"/>
                              <a:ext cx="1238250" cy="1600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ins w:id="135" w:author="ZTE" w:date="2025-09-25T11:29:42Z"/>
                                    <w:rFonts w:hint="default" w:ascii="Arial" w:hAnsi="Arial" w:eastAsia="宋体" w:cs="Arial"/>
                                    <w:b w:val="0"/>
                                    <w:bCs w:val="0"/>
                                    <w:sz w:val="15"/>
                                    <w:szCs w:val="15"/>
                                    <w:lang w:val="en-US" w:eastAsia="zh-CN"/>
                                  </w:rPr>
                                </w:pPr>
                                <w:ins w:id="136" w:author="ZTE" w:date="2025-09-25T11:29:42Z">
                                  <w:r>
                                    <w:rPr>
                                      <w:rFonts w:hint="eastAsia" w:ascii="Arial" w:hAnsi="Arial" w:cs="Arial"/>
                                      <w:b w:val="0"/>
                                      <w:bCs w:val="0"/>
                                      <w:sz w:val="15"/>
                                      <w:szCs w:val="15"/>
                                      <w:lang w:val="en-US" w:eastAsia="zh-CN"/>
                                    </w:rPr>
                                    <w:t>Trusted Third Parties</w:t>
                                  </w:r>
                                </w:ins>
                              </w:p>
                            </w:txbxContent>
                          </wps:txbx>
                          <wps:bodyPr rot="0" spcFirstLastPara="0" vertOverflow="overflow" horzOverflow="overflow" vert="horz" wrap="square" lIns="91440" tIns="0" rIns="91440" bIns="0" numCol="1" spcCol="0" rtlCol="0" fromWordArt="0" anchor="t" anchorCtr="0" forceAA="0" compatLnSpc="1">
                            <a:noAutofit/>
                          </wps:bodyPr>
                        </wps:wsp>
                      </wpc:wpc>
                    </a:graphicData>
                  </a:graphic>
                </wp:inline>
              </w:drawing>
            </mc:Choice>
            <mc:Fallback>
              <w:pict>
                <v:group id="_x0000_s1026" o:spid="_x0000_s1026" o:spt="203" style="height:334.05pt;width:394.45pt;" coordsize="5009515,4242435" editas="canvas" o:gfxdata="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">
                  <o:lock v:ext="edit" aspectratio="f"/>
                  <v:shape id="_x0000_s1026" o:spid="_x0000_s1026" style="position:absolute;left:0;top:0;height:4242435;width:5009515;" filled="f" stroked="f" coordsize="21600,21600" o:gfxdata="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">
                    <v:fill on="f" focussize="0,0"/>
                    <v:stroke on="f"/>
                    <v:imagedata o:title=""/>
                    <o:lock v:ext="edit" aspectratio="f"/>
                  </v:shape>
                  <v:shape id="云形 55" o:spid="_x0000_s1026" style="position:absolute;left:3264535;top:2226310;height:914400;width:914400;v-text-anchor:middle;" filled="f" stroked="t" coordsize="43200,43200" o:gfxdata="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textboxrect="0,0,43200,43200" o:connectlocs="913638,457200;457200,913426;2836,457200;457200,52281" o:connectangles="0,82,164,247"/>
                    <v:fill on="f" focussize="0,0"/>
                    <v:stroke weight="1pt" color="#A6A6A6 [2092]" miterlimit="8" joinstyle="miter"/>
                    <v:imagedata o:title=""/>
                    <o:lock v:ext="edit" aspectratio="f"/>
                    <v:textbox>
                      <w:txbxContent>
                        <w:p>
                          <w:pPr>
                            <w:jc w:val="center"/>
                            <w:rPr>
                              <w:ins w:id="137" w:author="ZTE" w:date="2025-09-25T11:29:42Z"/>
                              <w:rFonts w:hint="default" w:eastAsia="宋体"/>
                              <w:color w:val="BFBFBF" w:themeColor="background1" w:themeShade="BF"/>
                              <w:sz w:val="20"/>
                              <w:szCs w:val="22"/>
                              <w:lang w:val="en-US" w:eastAsia="zh-CN"/>
                            </w:rPr>
                          </w:pPr>
                          <w:ins w:id="138" w:author="ZTE" w:date="2025-09-25T11:29:42Z">
                            <w:r>
                              <w:rPr>
                                <w:rFonts w:hint="eastAsia"/>
                                <w:color w:val="BFBFBF" w:themeColor="background1" w:themeShade="BF"/>
                                <w:sz w:val="20"/>
                                <w:szCs w:val="22"/>
                                <w:lang w:val="en-US" w:eastAsia="zh-CN"/>
                              </w:rPr>
                              <w:t>internet</w:t>
                            </w:r>
                          </w:ins>
                        </w:p>
                      </w:txbxContent>
                    </v:textbox>
                  </v:shape>
                  <v:rect id="矩形 4" o:spid="_x0000_s1026" o:spt="1" style="position:absolute;left:51435;top:257175;height:3500755;width:1630680;v-text-anchor:middle;" fillcolor="#FFFFCC" filled="t" stroked="t" coordsize="21600,21600" o:gfxdata="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Iw+AbbYAAAABQEAAA8AAAAAAAAAAQAgAAAA&#10;IgAAAGRycy9kb3ducmV2LnhtbFBLAQIUABQAAAAIAIdO4kB2ghFYfQIAAP8EAAAOAAAAAAAAAAEA&#10;IAAAACcBAABkcnMvZTJvRG9jLnhtbFBLBQYAAAAABgAGAFkBAAAWBgAAAAA=&#10;">
                    <v:fill on="t" focussize="0,0"/>
                    <v:stroke weight="1pt" color="#000000 [3213]" miterlimit="8" joinstyle="miter"/>
                    <v:imagedata o:title=""/>
                    <o:lock v:ext="edit" aspectratio="f"/>
                  </v:rect>
                  <v:shape id="文本框 5" o:spid="_x0000_s1026" o:spt="202" type="#_x0000_t202" style="position:absolute;left:93980;top:263525;height:249555;width:722630;" filled="f" stroked="f" coordsize="21600,21600" o:gfxdata="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A3KeTr1wAAAAUBAAAPAAAAAAAAAAEAIAAAACIA&#10;AABkcnMvZG93bnJldi54bWxQSwECFAAUAAAACACHTuJAjbX3V0MCAABvBAAADgAAAAAAAAABACAA&#10;AAAmAQAAZHJzL2Uyb0RvYy54bWxQSwUGAAAAAAYABgBZAQAA2wUAAAAA&#10;">
                    <v:fill on="f" focussize="0,0"/>
                    <v:stroke on="f" weight="0.5pt"/>
                    <v:imagedata o:title=""/>
                    <o:lock v:ext="edit" aspectratio="f"/>
                    <v:textbox>
                      <w:txbxContent>
                        <w:p>
                          <w:pPr>
                            <w:rPr>
                              <w:ins w:id="139" w:author="ZTE" w:date="2025-09-25T11:29:42Z"/>
                              <w:rFonts w:hint="default" w:ascii="Arial" w:hAnsi="Arial" w:eastAsia="宋体" w:cs="Arial"/>
                              <w:sz w:val="18"/>
                              <w:szCs w:val="18"/>
                              <w:lang w:val="en-US" w:eastAsia="zh-CN"/>
                            </w:rPr>
                          </w:pPr>
                          <w:ins w:id="140" w:author="ZTE" w:date="2025-09-25T11:29:42Z">
                            <w:r>
                              <w:rPr>
                                <w:rFonts w:hint="default" w:ascii="Arial" w:hAnsi="Arial" w:cs="Arial"/>
                                <w:sz w:val="18"/>
                                <w:szCs w:val="18"/>
                                <w:lang w:val="en-US" w:eastAsia="zh-CN"/>
                              </w:rPr>
                              <w:t>NB+</w:t>
                            </w:r>
                          </w:ins>
                        </w:p>
                      </w:txbxContent>
                    </v:textbox>
                  </v:shape>
                  <v:shape id="文本框 7" o:spid="_x0000_s1026" o:spt="202" type="#_x0000_t202" style="position:absolute;left:128905;top:548640;height:199390;width:1439545;v-text-anchor:middle;" fillcolor="#FFFFFF [3201]" filled="t" stroked="t" coordsize="21600,21600" o:gfxdata="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f&#10;NmyS1AAAAAUBAAAPAAAAAAAAAAEAIAAAACIAAABkcnMvZG93bnJldi54bWxQSwECFAAUAAAACACH&#10;TuJAPR/yrGECAAC8BAAADgAAAAAAAAABACAAAAAjAQAAZHJzL2Uyb0RvYy54bWxQSwUGAAAAAAYA&#10;BgBZAQAA9gUAAAAA&#10;">
                    <v:fill on="t" focussize="0,0"/>
                    <v:stroke weight="0.5pt" color="#000000 [3204]" joinstyle="round"/>
                    <v:imagedata o:title=""/>
                    <o:lock v:ext="edit" aspectratio="f"/>
                    <v:textbox inset="144,0mm,144,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141" w:author="ZTE" w:date="2025-09-25T11:29:42Z"/>
                              <w:rFonts w:hint="default" w:ascii="Times New Roman" w:hAnsi="Times New Roman" w:eastAsia="宋体" w:cs="Times New Roman"/>
                              <w:sz w:val="18"/>
                              <w:szCs w:val="18"/>
                              <w:lang w:val="en-US" w:eastAsia="zh-CN"/>
                            </w:rPr>
                          </w:pPr>
                          <w:ins w:id="142" w:author="ZTE" w:date="2025-09-25T11:29:42Z">
                            <w:r>
                              <w:rPr>
                                <w:rFonts w:hint="default" w:ascii="Times New Roman" w:hAnsi="Times New Roman" w:cs="Times New Roman"/>
                                <w:sz w:val="18"/>
                                <w:szCs w:val="18"/>
                                <w:lang w:val="en-US" w:eastAsia="zh-CN"/>
                              </w:rPr>
                              <w:t>Inter Cell RRM</w:t>
                            </w:r>
                          </w:ins>
                        </w:p>
                      </w:txbxContent>
                    </v:textbox>
                  </v:shape>
                  <v:shape id="文本框 13" o:spid="_x0000_s1026" o:spt="202" type="#_x0000_t202" style="position:absolute;left:128905;top:814705;height:199390;width:1439545;v-text-anchor:middle;" fillcolor="#FFFFFF [3201]" filled="t" stroked="t" coordsize="21600,21600" o:gfxdata="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nzZsktQAAAAFAQAADwAAAAAAAAABACAAAAAiAAAAZHJzL2Rvd25yZXYueG1sUEsBAhQAFAAAAAgA&#10;h07iQGy1Kh5iAgAAvQQAAA4AAAAAAAAAAQAgAAAAIwEAAGRycy9lMm9Eb2MueG1sUEsFBgAAAAAG&#10;AAYAWQEAAPcFAAAAAA==&#10;">
                    <v:fill on="t" focussize="0,0"/>
                    <v:stroke weight="0.5pt" color="#000000 [3204]" joinstyle="round"/>
                    <v:imagedata o:title=""/>
                    <o:lock v:ext="edit" aspectratio="f"/>
                    <v:textbox inset="144,0mm,144,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143" w:author="ZTE" w:date="2025-09-25T11:29:42Z"/>
                              <w:rFonts w:hint="default" w:ascii="Times New Roman" w:hAnsi="Times New Roman" w:eastAsia="宋体" w:cs="Times New Roman"/>
                              <w:sz w:val="18"/>
                              <w:szCs w:val="18"/>
                              <w:lang w:val="en-US" w:eastAsia="zh-CN"/>
                            </w:rPr>
                          </w:pPr>
                          <w:ins w:id="144" w:author="ZTE" w:date="2025-09-25T11:29:42Z">
                            <w:r>
                              <w:rPr>
                                <w:rFonts w:hint="eastAsia" w:cs="Times New Roman"/>
                                <w:sz w:val="18"/>
                                <w:szCs w:val="18"/>
                                <w:lang w:val="en-US" w:eastAsia="zh-CN"/>
                              </w:rPr>
                              <w:t>RB Control</w:t>
                            </w:r>
                          </w:ins>
                        </w:p>
                      </w:txbxContent>
                    </v:textbox>
                  </v:shape>
                  <v:shape id="文本框 14" o:spid="_x0000_s1026" o:spt="202" type="#_x0000_t202" style="position:absolute;left:128905;top:1080770;height:199390;width:1439545;v-text-anchor:middle;" fillcolor="#FFFFFF [3201]" filled="t" stroked="t" coordsize="21600,21600" o:gfxdata="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yfz279YAAAAFAQAADwAAAAAAAAABACAAAAAiAAAAZHJzL2Rvd25yZXYueG1sUEsBAhQAFAAAAAgA&#10;h07iQIttDOBgAgAAvgQAAA4AAAAAAAAAAQAgAAAAJQEAAGRycy9lMm9Eb2MueG1sUEsFBgAAAAAG&#10;AAYAWQEAAPcFAAAAAA==&#10;">
                    <v:fill on="t" focussize="0,0"/>
                    <v:stroke weight="0.5pt" color="#000000 [3204]" joinstyle="round"/>
                    <v:imagedata o:title=""/>
                    <o:lock v:ext="edit" aspectratio="f"/>
                    <v:textbox inset="1mm,0mm,1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145" w:author="ZTE" w:date="2025-09-25T11:29:42Z"/>
                              <w:rFonts w:hint="default" w:ascii="Times New Roman" w:hAnsi="Times New Roman" w:eastAsia="宋体" w:cs="Times New Roman"/>
                              <w:sz w:val="18"/>
                              <w:szCs w:val="18"/>
                              <w:lang w:val="en-US" w:eastAsia="zh-CN"/>
                            </w:rPr>
                          </w:pPr>
                          <w:ins w:id="146" w:author="ZTE" w:date="2025-09-25T11:29:42Z">
                            <w:r>
                              <w:rPr>
                                <w:rFonts w:hint="eastAsia" w:cs="Times New Roman"/>
                                <w:sz w:val="18"/>
                                <w:szCs w:val="18"/>
                                <w:lang w:val="en-US" w:eastAsia="zh-CN"/>
                              </w:rPr>
                              <w:t>Connection Mobility Cont.</w:t>
                            </w:r>
                          </w:ins>
                        </w:p>
                      </w:txbxContent>
                    </v:textbox>
                  </v:shape>
                  <v:shape id="文本框 15" o:spid="_x0000_s1026" o:spt="202" type="#_x0000_t202" style="position:absolute;left:128905;top:1346835;height:199390;width:1439545;v-text-anchor:middle;" fillcolor="#FFFFFF [3201]" filled="t" stroked="t" coordsize="21600,21600" o:gfxdata="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f&#10;NmyS1AAAAAUBAAAPAAAAAAAAAAEAIAAAACIAAABkcnMvZG93bnJldi54bWxQSwECFAAUAAAACACH&#10;TuJAPGpwo2ECAAC+BAAADgAAAAAAAAABACAAAAAjAQAAZHJzL2Uyb0RvYy54bWxQSwUGAAAAAAYA&#10;BgBZAQAA9gUAAAAA&#10;">
                    <v:fill on="t" focussize="0,0"/>
                    <v:stroke weight="0.5pt" color="#000000 [3204]" joinstyle="round"/>
                    <v:imagedata o:title=""/>
                    <o:lock v:ext="edit" aspectratio="f"/>
                    <v:textbox inset="144,0mm,144,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147" w:author="ZTE" w:date="2025-09-25T11:29:42Z"/>
                              <w:rFonts w:hint="default" w:ascii="Times New Roman" w:hAnsi="Times New Roman" w:eastAsia="宋体" w:cs="Times New Roman"/>
                              <w:sz w:val="18"/>
                              <w:szCs w:val="18"/>
                              <w:lang w:val="en-US" w:eastAsia="zh-CN"/>
                            </w:rPr>
                          </w:pPr>
                          <w:ins w:id="148" w:author="ZTE" w:date="2025-09-25T11:29:42Z">
                            <w:r>
                              <w:rPr>
                                <w:rFonts w:hint="eastAsia" w:cs="Times New Roman"/>
                                <w:sz w:val="18"/>
                                <w:szCs w:val="18"/>
                                <w:lang w:val="en-US" w:eastAsia="zh-CN"/>
                              </w:rPr>
                              <w:t>Radio Admission Control</w:t>
                            </w:r>
                          </w:ins>
                        </w:p>
                      </w:txbxContent>
                    </v:textbox>
                  </v:shape>
                  <v:shape id="文本框 18" o:spid="_x0000_s1026" o:spt="202" type="#_x0000_t202" style="position:absolute;left:128905;top:1612900;height:344170;width:1439545;v-text-anchor:middle;" fillcolor="#FFFFFF [3201]" filled="t" stroked="t" coordsize="21600,21600" o:gfxdata="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nzZsktQAAAAFAQAADwAAAAAAAAABACAAAAAiAAAAZHJzL2Rvd25yZXYueG1sUEsBAhQAFAAAAAgA&#10;h07iQOE/e2JiAgAAvgQAAA4AAAAAAAAAAQAgAAAAIwEAAGRycy9lMm9Eb2MueG1sUEsFBgAAAAAG&#10;AAYAWQEAAPcFAAAAAA==&#10;">
                    <v:fill on="t" focussize="0,0"/>
                    <v:stroke weight="0.5pt" color="#000000 [3204]" joinstyle="round"/>
                    <v:imagedata o:title=""/>
                    <o:lock v:ext="edit" aspectratio="f"/>
                    <v:textbox inset="144,0mm,144,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149" w:author="ZTE" w:date="2025-09-25T11:29:42Z"/>
                              <w:rFonts w:hint="default" w:cs="Times New Roman"/>
                              <w:sz w:val="18"/>
                              <w:szCs w:val="18"/>
                              <w:lang w:val="en-US" w:eastAsia="zh-CN"/>
                            </w:rPr>
                          </w:pPr>
                          <w:ins w:id="150" w:author="ZTE" w:date="2025-09-25T11:29:42Z">
                            <w:r>
                              <w:rPr>
                                <w:rFonts w:hint="eastAsia" w:cs="Times New Roman"/>
                                <w:sz w:val="18"/>
                                <w:szCs w:val="18"/>
                                <w:lang w:val="en-US" w:eastAsia="zh-CN"/>
                              </w:rPr>
                              <w:t>Measurement</w:t>
                            </w:r>
                          </w:ins>
                          <w:ins w:id="151" w:author="ZTE" w:date="2025-09-25T11:30:54Z">
                            <w:r>
                              <w:rPr>
                                <w:rFonts w:hint="eastAsia" w:cs="Times New Roman"/>
                                <w:sz w:val="18"/>
                                <w:szCs w:val="18"/>
                                <w:lang w:val="en-US" w:eastAsia="zh-CN"/>
                              </w:rPr>
                              <w:t xml:space="preserve"> </w:t>
                            </w:r>
                          </w:ins>
                          <w:ins w:id="152" w:author="ZTE" w:date="2025-09-25T11:29:42Z">
                            <w:r>
                              <w:rPr>
                                <w:rFonts w:hint="eastAsia" w:cs="Times New Roman"/>
                                <w:sz w:val="18"/>
                                <w:szCs w:val="18"/>
                                <w:lang w:val="en-US" w:eastAsia="zh-CN"/>
                              </w:rPr>
                              <w:t>Configuration &amp; Provision</w:t>
                            </w:r>
                          </w:ins>
                        </w:p>
                      </w:txbxContent>
                    </v:textbox>
                  </v:shape>
                  <v:shape id="文本框 19" o:spid="_x0000_s1026" o:spt="202" type="#_x0000_t202" style="position:absolute;left:128905;top:2023745;height:344170;width:1439545;v-text-anchor:middle;" fillcolor="#FFFFFF [3201]" filled="t" stroked="t" coordsize="21600,21600" o:gfxdata="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f&#10;NmyS1AAAAAUBAAAPAAAAAAAAAAEAIAAAACIAAABkcnMvZG93bnJldi54bWxQSwECFAAUAAAACACH&#10;TuJA4Qd+MGECAAC+BAAADgAAAAAAAAABACAAAAAjAQAAZHJzL2Uyb0RvYy54bWxQSwUGAAAAAAYA&#10;BgBZAQAA9gUAAAAA&#10;">
                    <v:fill on="t" focussize="0,0"/>
                    <v:stroke weight="0.5pt" color="#000000 [3204]" joinstyle="round"/>
                    <v:imagedata o:title=""/>
                    <o:lock v:ext="edit" aspectratio="f"/>
                    <v:textbox inset="144,0mm,144,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153" w:author="ZTE" w:date="2025-09-25T11:29:42Z"/>
                              <w:rFonts w:hint="default" w:cs="Times New Roman"/>
                              <w:sz w:val="18"/>
                              <w:szCs w:val="18"/>
                              <w:lang w:val="en-US" w:eastAsia="zh-CN"/>
                            </w:rPr>
                          </w:pPr>
                          <w:ins w:id="154" w:author="ZTE" w:date="2025-09-25T11:29:42Z">
                            <w:r>
                              <w:rPr>
                                <w:rFonts w:hint="eastAsia" w:cs="Times New Roman"/>
                                <w:sz w:val="18"/>
                                <w:szCs w:val="18"/>
                                <w:lang w:val="en-US" w:eastAsia="zh-CN"/>
                              </w:rPr>
                              <w:t>Dynamic Resource</w:t>
                            </w:r>
                          </w:ins>
                          <w:ins w:id="155" w:author="ZTE" w:date="2025-09-25T11:31:04Z">
                            <w:r>
                              <w:rPr>
                                <w:rFonts w:hint="eastAsia" w:cs="Times New Roman"/>
                                <w:sz w:val="18"/>
                                <w:szCs w:val="18"/>
                                <w:lang w:val="en-US" w:eastAsia="zh-CN"/>
                              </w:rPr>
                              <w:t xml:space="preserve"> </w:t>
                            </w:r>
                          </w:ins>
                          <w:ins w:id="156" w:author="ZTE" w:date="2025-09-25T11:29:42Z">
                            <w:r>
                              <w:rPr>
                                <w:rFonts w:hint="eastAsia" w:cs="Times New Roman"/>
                                <w:sz w:val="18"/>
                                <w:szCs w:val="18"/>
                                <w:lang w:val="en-US" w:eastAsia="zh-CN"/>
                              </w:rPr>
                              <w:t>Allocation(Scheduler)</w:t>
                            </w:r>
                          </w:ins>
                        </w:p>
                      </w:txbxContent>
                    </v:textbox>
                  </v:shape>
                  <v:shape id="文本框 20" o:spid="_x0000_s1026" o:spt="202" type="#_x0000_t202" style="position:absolute;left:128905;top:2434590;height:199390;width:1439545;v-text-anchor:middle;" fillcolor="#92D050" filled="t" stroked="t" coordsize="21600,21600" o:gfxdata="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10;sz6X1AAAAAUBAAAPAAAAAAAAAAEAIAAAACIAAABkcnMvZG93bnJldi54bWxQSwECFAAUAAAACACH&#10;TuJAy8b6dWECAAC+BAAADgAAAAAAAAABACAAAAAjAQAAZHJzL2Uyb0RvYy54bWxQSwUGAAAAAAYA&#10;BgBZAQAA9gUAAAAA&#10;">
                    <v:fill on="t" focussize="0,0"/>
                    <v:stroke weight="0.5pt" color="#000000 [3204]" joinstyle="round"/>
                    <v:imagedata o:title=""/>
                    <o:lock v:ext="edit" aspectratio="f"/>
                    <v:textbox inset="144,0mm,144,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157" w:author="ZTE" w:date="2025-09-25T11:29:42Z"/>
                              <w:rFonts w:hint="default" w:ascii="Times New Roman" w:hAnsi="Times New Roman" w:eastAsia="宋体" w:cs="Times New Roman"/>
                              <w:sz w:val="18"/>
                              <w:szCs w:val="18"/>
                              <w:lang w:val="en-US" w:eastAsia="zh-CN"/>
                            </w:rPr>
                          </w:pPr>
                          <w:ins w:id="158" w:author="ZTE" w:date="2025-09-25T11:29:42Z">
                            <w:r>
                              <w:rPr>
                                <w:rFonts w:hint="eastAsia" w:cs="Times New Roman"/>
                                <w:sz w:val="18"/>
                                <w:szCs w:val="18"/>
                                <w:lang w:val="en-US" w:eastAsia="zh-CN"/>
                              </w:rPr>
                              <w:t>AI</w:t>
                            </w:r>
                          </w:ins>
                        </w:p>
                      </w:txbxContent>
                    </v:textbox>
                  </v:shape>
                  <v:shape id="文本框 21" o:spid="_x0000_s1026" o:spt="202" type="#_x0000_t202" style="position:absolute;left:128905;top:2700655;height:199390;width:1439545;v-text-anchor:middle;" fillcolor="#92D050" filled="t" stroked="t" coordsize="21600,21600" o:gfxdata="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L6zPpfUAAAABQEAAA8AAAAAAAAAAQAgAAAAIgAAAGRycy9kb3ducmV2LnhtbFBLAQIUABQAAAAI&#10;AIdO4kBKS0f7YwIAAL4EAAAOAAAAAAAAAAEAIAAAACMBAABkcnMvZTJvRG9jLnhtbFBLBQYAAAAA&#10;BgAGAFkBAAD4BQAAAAA=&#10;">
                    <v:fill on="t" focussize="0,0"/>
                    <v:stroke weight="0.5pt" color="#000000 [3204]" joinstyle="round"/>
                    <v:imagedata o:title=""/>
                    <o:lock v:ext="edit" aspectratio="f"/>
                    <v:textbox inset="144,0mm,144,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159" w:author="ZTE" w:date="2025-09-25T11:29:42Z"/>
                              <w:rFonts w:hint="default" w:ascii="Times New Roman" w:hAnsi="Times New Roman" w:eastAsia="宋体" w:cs="Times New Roman"/>
                              <w:sz w:val="18"/>
                              <w:szCs w:val="18"/>
                              <w:lang w:val="en-US" w:eastAsia="zh-CN"/>
                            </w:rPr>
                          </w:pPr>
                          <w:ins w:id="160" w:author="ZTE" w:date="2025-09-25T11:29:42Z">
                            <w:r>
                              <w:rPr>
                                <w:rFonts w:hint="eastAsia" w:cs="Times New Roman"/>
                                <w:sz w:val="18"/>
                                <w:szCs w:val="18"/>
                                <w:lang w:val="en-US" w:eastAsia="zh-CN"/>
                              </w:rPr>
                              <w:t>Sensing</w:t>
                            </w:r>
                          </w:ins>
                        </w:p>
                      </w:txbxContent>
                    </v:textbox>
                  </v:shape>
                  <v:rect id="矩形 22" o:spid="_x0000_s1026" o:spt="1" style="position:absolute;left:2073910;top:257175;height:846455;width:1334135;v-text-anchor:middle;" fillcolor="#FFFFCC" filled="t" stroked="t" coordsize="21600,21600" o:gfxdata="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Iw+AbbYAAAABQEAAA8AAAAAAAAAAQAgAAAA&#10;IgAAAGRycy9kb3ducmV2LnhtbFBLAQIUABQAAAAIAIdO4kCCxe7SfQIAAAEFAAAOAAAAAAAAAAEA&#10;IAAAACcBAABkcnMvZTJvRG9jLnhtbFBLBQYAAAAABgAGAFkBAAAWBgAAAAA=&#10;">
                    <v:fill on="t" focussize="0,0"/>
                    <v:stroke weight="1pt" color="#000000 [3213]" miterlimit="8" joinstyle="miter"/>
                    <v:imagedata o:title=""/>
                    <o:lock v:ext="edit" aspectratio="f"/>
                  </v:rect>
                  <v:shape id="文本框 23" o:spid="_x0000_s1026" o:spt="202" type="#_x0000_t202" style="position:absolute;left:2094230;top:257810;height:249555;width:1164590;" filled="f" stroked="f" coordsize="21600,21600" o:gfxdata="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A3KeTr1wAAAAUBAAAPAAAAAAAAAAEAIAAA&#10;ACIAAABkcnMvZG93bnJldi54bWxQSwECFAAUAAAACACHTuJAn1Hlz0YCAABzBAAADgAAAAAAAAAB&#10;ACAAAAAmAQAAZHJzL2Uyb0RvYy54bWxQSwUGAAAAAAYABgBZAQAA3gUAAAAA&#10;">
                    <v:fill on="f" focussize="0,0"/>
                    <v:stroke on="f" weight="0.5pt"/>
                    <v:imagedata o:title=""/>
                    <o:lock v:ext="edit" aspectratio="f"/>
                    <v:textbox>
                      <w:txbxContent>
                        <w:p>
                          <w:pPr>
                            <w:rPr>
                              <w:ins w:id="161" w:author="ZTE" w:date="2025-09-25T11:29:42Z"/>
                              <w:rFonts w:hint="default" w:ascii="Arial" w:hAnsi="Arial" w:eastAsia="宋体" w:cs="Arial"/>
                              <w:sz w:val="18"/>
                              <w:szCs w:val="18"/>
                              <w:lang w:val="en-US" w:eastAsia="zh-CN"/>
                            </w:rPr>
                          </w:pPr>
                          <w:ins w:id="162" w:author="ZTE" w:date="2025-09-25T11:29:42Z">
                            <w:r>
                              <w:rPr>
                                <w:rFonts w:hint="eastAsia" w:ascii="Arial" w:hAnsi="Arial" w:cs="Arial"/>
                                <w:sz w:val="18"/>
                                <w:szCs w:val="18"/>
                                <w:lang w:val="en-US" w:eastAsia="zh-CN"/>
                              </w:rPr>
                              <w:t>6G AMF(FFS)</w:t>
                            </w:r>
                          </w:ins>
                        </w:p>
                      </w:txbxContent>
                    </v:textbox>
                  </v:shape>
                  <v:shape id="文本框 24" o:spid="_x0000_s1026" o:spt="202" type="#_x0000_t202" style="position:absolute;left:2162810;top:532130;height:199390;width:1136650;v-text-anchor:middle;" fillcolor="#FFFFFF [3201]" filled="t" stroked="t" coordsize="21600,21600" o:gfxdata="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nzZsktQAAAAFAQAADwAAAAAAAAABACAAAAAiAAAAZHJzL2Rvd25yZXYueG1sUEsBAhQAFAAAAAgA&#10;h07iQCmtBRhiAgAAvgQAAA4AAAAAAAAAAQAgAAAAIwEAAGRycy9lMm9Eb2MueG1sUEsFBgAAAAAG&#10;AAYAWQEAAPcFAAAAAA==&#10;">
                    <v:fill on="t" focussize="0,0"/>
                    <v:stroke weight="0.5pt" color="#000000 [3204]" joinstyle="round"/>
                    <v:imagedata o:title=""/>
                    <o:lock v:ext="edit" aspectratio="f"/>
                    <v:textbox inset="144,0mm,144,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163" w:author="ZTE" w:date="2025-09-25T11:29:42Z"/>
                              <w:rFonts w:hint="default" w:ascii="Times New Roman" w:hAnsi="Times New Roman" w:eastAsia="宋体" w:cs="Times New Roman"/>
                              <w:sz w:val="18"/>
                              <w:szCs w:val="18"/>
                              <w:lang w:val="en-US" w:eastAsia="zh-CN"/>
                            </w:rPr>
                          </w:pPr>
                          <w:ins w:id="164" w:author="ZTE" w:date="2025-09-25T11:29:42Z">
                            <w:r>
                              <w:rPr>
                                <w:rFonts w:hint="eastAsia" w:cs="Times New Roman"/>
                                <w:sz w:val="18"/>
                                <w:szCs w:val="18"/>
                                <w:lang w:val="en-US" w:eastAsia="zh-CN"/>
                              </w:rPr>
                              <w:t>NAS Security</w:t>
                            </w:r>
                          </w:ins>
                        </w:p>
                      </w:txbxContent>
                    </v:textbox>
                  </v:shape>
                  <v:shape id="文本框 25" o:spid="_x0000_s1026" o:spt="202" type="#_x0000_t202" style="position:absolute;left:2162810;top:812165;height:199390;width:1136650;v-text-anchor:middle;" fillcolor="#FFFFFF [3201]" filled="t" stroked="t" coordsize="21600,21600" o:gfxdata="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wqFALtMA&#10;AAAFAQAADwAAAAAAAAABACAAAAAiAAAAZHJzL2Rvd25yZXYueG1sUEsBAhQAFAAAAAgAh07iQJGT&#10;YtddAgAAtgQAAA4AAAAAAAAAAQAgAAAAIgEAAGRycy9lMm9Eb2MueG1sUEsFBgAAAAAGAAYAWQEA&#10;APEFAAAAAA==&#10;">
                    <v:fill on="t" focussize="0,0"/>
                    <v:stroke weight="0.5pt" color="#000000 [3204]" joinstyle="round"/>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165" w:author="ZTE" w:date="2025-09-25T11:29:42Z"/>
                              <w:rFonts w:hint="default" w:ascii="Times New Roman" w:hAnsi="Times New Roman" w:eastAsia="宋体" w:cs="Times New Roman"/>
                              <w:sz w:val="18"/>
                              <w:szCs w:val="18"/>
                              <w:lang w:val="en-US" w:eastAsia="zh-CN"/>
                            </w:rPr>
                          </w:pPr>
                          <w:ins w:id="166" w:author="ZTE" w:date="2025-09-25T11:29:42Z">
                            <w:r>
                              <w:rPr>
                                <w:rFonts w:hint="eastAsia" w:cs="Times New Roman"/>
                                <w:sz w:val="18"/>
                                <w:szCs w:val="18"/>
                                <w:lang w:val="en-US" w:eastAsia="zh-CN"/>
                              </w:rPr>
                              <w:t>Idle Mobility Handling</w:t>
                            </w:r>
                          </w:ins>
                        </w:p>
                      </w:txbxContent>
                    </v:textbox>
                  </v:shape>
                  <v:rect id="矩形 26" o:spid="_x0000_s1026" o:spt="1" style="position:absolute;left:2073910;top:1209675;height:846455;width:1334135;v-text-anchor:middle;" fillcolor="#FFFFCC" filled="t" stroked="t" coordsize="21600,21600" o:gfxdata="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Iw+AbbYAAAABQEAAA8AAAAAAAAAAQAgAAAA&#10;IgAAAGRycy9kb3ducmV2LnhtbFBLAQIUABQAAAAIAIdO4kBkEpIefQIAAAIFAAAOAAAAAAAAAAEA&#10;IAAAACcBAABkcnMvZTJvRG9jLnhtbFBLBQYAAAAABgAGAFkBAAAWBgAAAAA=&#10;">
                    <v:fill on="t" focussize="0,0"/>
                    <v:stroke weight="1pt" color="#000000 [3213]" miterlimit="8" joinstyle="miter"/>
                    <v:imagedata o:title=""/>
                    <o:lock v:ext="edit" aspectratio="f"/>
                  </v:rect>
                  <v:shape id="文本框 27" o:spid="_x0000_s1026" o:spt="202" type="#_x0000_t202" style="position:absolute;left:2111375;top:1204595;height:249555;width:1154430;" filled="f" stroked="f" coordsize="21600,21600" o:gfxdata="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Dcp5OvXAAAABQEAAA8AAAAAAAAA&#10;AQAgAAAAIgAAAGRycy9kb3ducmV2LnhtbFBLAQIUABQAAAAIAIdO4kBPhSI9SwIAAHQEAAAOAAAA&#10;AAAAAAEAIAAAACYBAABkcnMvZTJvRG9jLnhtbFBLBQYAAAAABgAGAFkBAADjBQAAAAA=&#10;">
                    <v:fill on="f" focussize="0,0"/>
                    <v:stroke on="f" weight="0.5pt"/>
                    <v:imagedata o:title=""/>
                    <o:lock v:ext="edit" aspectratio="f"/>
                    <v:textbox>
                      <w:txbxContent>
                        <w:p>
                          <w:pPr>
                            <w:rPr>
                              <w:ins w:id="167" w:author="ZTE" w:date="2025-09-25T11:29:42Z"/>
                              <w:rFonts w:hint="default" w:ascii="Arial" w:hAnsi="Arial" w:eastAsia="宋体" w:cs="Arial"/>
                              <w:sz w:val="18"/>
                              <w:szCs w:val="18"/>
                              <w:lang w:val="en-US" w:eastAsia="zh-CN"/>
                            </w:rPr>
                          </w:pPr>
                          <w:ins w:id="168" w:author="ZTE" w:date="2025-09-25T11:29:42Z">
                            <w:r>
                              <w:rPr>
                                <w:rFonts w:hint="eastAsia" w:ascii="Arial" w:hAnsi="Arial" w:cs="Arial"/>
                                <w:sz w:val="18"/>
                                <w:szCs w:val="18"/>
                                <w:lang w:val="en-US" w:eastAsia="zh-CN"/>
                              </w:rPr>
                              <w:t>6G UPF(FFS)</w:t>
                            </w:r>
                          </w:ins>
                        </w:p>
                      </w:txbxContent>
                    </v:textbox>
                  </v:shape>
                  <v:shape id="文本框 28" o:spid="_x0000_s1026" o:spt="202" type="#_x0000_t202" style="position:absolute;left:2179955;top:1478915;height:199390;width:1136650;v-text-anchor:middle;" fillcolor="#FFFFFF [3201]" filled="t" stroked="t" coordsize="21600,21600" o:gfxdata="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J82bJLUAAAABQEAAA8AAAAAAAAAAQAgAAAAIgAAAGRycy9kb3ducmV2LnhtbFBLAQIUABQAAAAI&#10;AIdO4kBLo5JIYwIAAL8EAAAOAAAAAAAAAAEAIAAAACMBAABkcnMvZTJvRG9jLnhtbFBLBQYAAAAA&#10;BgAGAFkBAAD4BQAAAAA=&#10;">
                    <v:fill on="t" focussize="0,0"/>
                    <v:stroke weight="0.5pt" color="#000000 [3204]" joinstyle="round"/>
                    <v:imagedata o:title=""/>
                    <o:lock v:ext="edit" aspectratio="f"/>
                    <v:textbox inset="144,0mm,144,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169" w:author="ZTE" w:date="2025-09-25T11:29:42Z"/>
                              <w:rFonts w:hint="default" w:ascii="Times New Roman" w:hAnsi="Times New Roman" w:eastAsia="宋体" w:cs="Times New Roman"/>
                              <w:sz w:val="18"/>
                              <w:szCs w:val="18"/>
                              <w:lang w:val="en-US" w:eastAsia="zh-CN"/>
                            </w:rPr>
                          </w:pPr>
                          <w:ins w:id="170" w:author="ZTE" w:date="2025-09-25T11:29:42Z">
                            <w:r>
                              <w:rPr>
                                <w:rFonts w:hint="eastAsia" w:cs="Times New Roman"/>
                                <w:sz w:val="18"/>
                                <w:szCs w:val="18"/>
                                <w:lang w:val="en-US" w:eastAsia="zh-CN"/>
                              </w:rPr>
                              <w:t>Mobility Anchoring</w:t>
                            </w:r>
                          </w:ins>
                        </w:p>
                      </w:txbxContent>
                    </v:textbox>
                  </v:shape>
                  <v:shape id="文本框 29" o:spid="_x0000_s1026" o:spt="202" type="#_x0000_t202" style="position:absolute;left:2179955;top:1758950;height:199390;width:1136650;v-text-anchor:middle;" fillcolor="#FFFFFF [3201]" filled="t" stroked="t" coordsize="21600,21600" o:gfxdata="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DCoUAu0wAA&#10;AAUBAAAPAAAAAAAAAAEAIAAAACIAAABkcnMvZG93bnJldi54bWxQSwECFAAUAAAACACHTuJAx8VC&#10;UFwCAAC3BAAADgAAAAAAAAABACAAAAAiAQAAZHJzL2Uyb0RvYy54bWxQSwUGAAAAAAYABgBZAQAA&#10;8AUAAAAA&#10;">
                    <v:fill on="t" focussize="0,0"/>
                    <v:stroke weight="0.5pt" color="#000000 [3204]" joinstyle="round"/>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171" w:author="ZTE" w:date="2025-09-25T11:29:42Z"/>
                              <w:rFonts w:hint="default" w:ascii="Times New Roman" w:hAnsi="Times New Roman" w:eastAsia="宋体" w:cs="Times New Roman"/>
                              <w:sz w:val="18"/>
                              <w:szCs w:val="18"/>
                              <w:lang w:val="en-US" w:eastAsia="zh-CN"/>
                            </w:rPr>
                          </w:pPr>
                          <w:ins w:id="172" w:author="ZTE" w:date="2025-09-25T11:29:42Z">
                            <w:r>
                              <w:rPr>
                                <w:rFonts w:hint="eastAsia" w:cs="Times New Roman"/>
                                <w:sz w:val="18"/>
                                <w:szCs w:val="18"/>
                                <w:lang w:val="en-US" w:eastAsia="zh-CN"/>
                              </w:rPr>
                              <w:t>PDU Handling</w:t>
                            </w:r>
                          </w:ins>
                        </w:p>
                      </w:txbxContent>
                    </v:textbox>
                  </v:shape>
                  <v:rect id="矩形 30" o:spid="_x0000_s1026" o:spt="1" style="position:absolute;left:3514090;top:257175;height:935990;width:1334135;v-text-anchor:middle;" fillcolor="#FFFFCC" filled="t" stroked="t" coordsize="21600,21600" o:gfxdata="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CMPgG22AAAAAUBAAAPAAAAAAAAAAEAIAAAACIA&#10;AABkcnMvZG93bnJldi54bWxQSwECFAAUAAAACACHTuJAVSIyyXsCAAABBQAADgAAAAAAAAABACAA&#10;AAAnAQAAZHJzL2Uyb0RvYy54bWxQSwUGAAAAAAYABgBZAQAAFAYAAAAA&#10;">
                    <v:fill on="t" focussize="0,0"/>
                    <v:stroke weight="1pt" color="#000000 [3213]" miterlimit="8" joinstyle="miter"/>
                    <v:imagedata o:title=""/>
                    <o:lock v:ext="edit" aspectratio="f"/>
                  </v:rect>
                  <v:shape id="文本框 31" o:spid="_x0000_s1026" o:spt="202" type="#_x0000_t202" style="position:absolute;left:3534410;top:252095;height:249555;width:1164590;" filled="f" stroked="f" coordsize="21600,21600" o:gfxdata="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Dcp5OvXAAAABQEAAA8AAAAAAAAAAQAg&#10;AAAAIgAAAGRycy9kb3ducmV2LnhtbFBLAQIUABQAAAAIAIdO4kD7iYwJSAIAAHMEAAAOAAAAAAAA&#10;AAEAIAAAACYBAABkcnMvZTJvRG9jLnhtbFBLBQYAAAAABgAGAFkBAADgBQAAAAA=&#10;">
                    <v:fill on="f" focussize="0,0"/>
                    <v:stroke on="f" weight="0.5pt"/>
                    <v:imagedata o:title=""/>
                    <o:lock v:ext="edit" aspectratio="f"/>
                    <v:textbox>
                      <w:txbxContent>
                        <w:p>
                          <w:pPr>
                            <w:rPr>
                              <w:ins w:id="173" w:author="ZTE" w:date="2025-09-25T11:29:42Z"/>
                              <w:rFonts w:hint="default" w:ascii="Arial" w:hAnsi="Arial" w:eastAsia="宋体" w:cs="Arial"/>
                              <w:sz w:val="18"/>
                              <w:szCs w:val="18"/>
                              <w:lang w:val="en-US" w:eastAsia="zh-CN"/>
                            </w:rPr>
                          </w:pPr>
                          <w:ins w:id="174" w:author="ZTE" w:date="2025-09-25T11:29:42Z">
                            <w:r>
                              <w:rPr>
                                <w:rFonts w:hint="eastAsia" w:ascii="Arial" w:hAnsi="Arial" w:cs="Arial"/>
                                <w:sz w:val="18"/>
                                <w:szCs w:val="18"/>
                                <w:lang w:val="en-US" w:eastAsia="zh-CN"/>
                              </w:rPr>
                              <w:t>6G SMF(FFS)</w:t>
                            </w:r>
                          </w:ins>
                        </w:p>
                      </w:txbxContent>
                    </v:textbox>
                  </v:shape>
                  <v:shape id="文本框 32" o:spid="_x0000_s1026" o:spt="202" type="#_x0000_t202" style="position:absolute;left:3602990;top:526415;height:306070;width:1136650;v-text-anchor:middle;" fillcolor="#FFFFFF [3201]" filled="t" stroked="t" coordsize="21600,21600" o:gfxdata="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J82bJLUAAAABQEAAA8AAAAAAAAAAQAgAAAAIgAAAGRycy9kb3ducmV2LnhtbFBLAQIUABQAAAAI&#10;AIdO4kBaM73/YwIAAL4EAAAOAAAAAAAAAAEAIAAAACMBAABkcnMvZTJvRG9jLnhtbFBLBQYAAAAA&#10;BgAGAFkBAAD4BQAAAAA=&#10;">
                    <v:fill on="t" focussize="0,0"/>
                    <v:stroke weight="0.5pt" color="#000000 [3204]" joinstyle="round"/>
                    <v:imagedata o:title=""/>
                    <o:lock v:ext="edit" aspectratio="f"/>
                    <v:textbox inset="144,0mm,144,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175" w:author="ZTE" w:date="2025-09-25T11:29:42Z"/>
                              <w:rFonts w:hint="default" w:cs="Times New Roman"/>
                              <w:sz w:val="18"/>
                              <w:szCs w:val="18"/>
                              <w:lang w:val="en-US" w:eastAsia="zh-CN"/>
                            </w:rPr>
                          </w:pPr>
                          <w:ins w:id="176" w:author="ZTE" w:date="2025-09-25T11:29:42Z">
                            <w:r>
                              <w:rPr>
                                <w:rFonts w:hint="eastAsia" w:cs="Times New Roman"/>
                                <w:sz w:val="18"/>
                                <w:szCs w:val="18"/>
                                <w:lang w:val="en-US" w:eastAsia="zh-CN"/>
                              </w:rPr>
                              <w:t>UE IP address</w:t>
                            </w:r>
                          </w:ins>
                          <w:ins w:id="177" w:author="ZTE" w:date="2025-09-25T11:30:37Z">
                            <w:r>
                              <w:rPr>
                                <w:rFonts w:hint="eastAsia" w:cs="Times New Roman"/>
                                <w:sz w:val="18"/>
                                <w:szCs w:val="18"/>
                                <w:lang w:val="en-US" w:eastAsia="zh-CN"/>
                              </w:rPr>
                              <w:t xml:space="preserve"> </w:t>
                            </w:r>
                          </w:ins>
                          <w:ins w:id="178" w:author="ZTE" w:date="2025-09-25T11:29:42Z">
                            <w:r>
                              <w:rPr>
                                <w:rFonts w:hint="eastAsia" w:cs="Times New Roman"/>
                                <w:sz w:val="18"/>
                                <w:szCs w:val="18"/>
                                <w:lang w:val="en-US" w:eastAsia="zh-CN"/>
                              </w:rPr>
                              <w:t>Allocation</w:t>
                            </w:r>
                          </w:ins>
                        </w:p>
                      </w:txbxContent>
                    </v:textbox>
                  </v:shape>
                  <v:shape id="文本框 34" o:spid="_x0000_s1026" o:spt="202" type="#_x0000_t202" style="position:absolute;left:3602990;top:907415;height:199390;width:1136650;v-text-anchor:middle;" fillcolor="#FFFFFF [3201]" filled="t" stroked="t" coordsize="21600,21600" o:gfxdata="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DCoUAu0wAA&#10;AAUBAAAPAAAAAAAAAAEAIAAAACIAAABkcnMvZG93bnJldi54bWxQSwECFAAUAAAACACHTuJA9wgk&#10;ElwCAAC2BAAADgAAAAAAAAABACAAAAAiAQAAZHJzL2Uyb0RvYy54bWxQSwUGAAAAAAYABgBZAQAA&#10;8AUAAAAA&#10;">
                    <v:fill on="t" focussize="0,0"/>
                    <v:stroke weight="0.5pt" color="#000000 [3204]" joinstyle="round"/>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179" w:author="ZTE" w:date="2025-09-25T11:29:42Z"/>
                              <w:rFonts w:hint="default" w:cs="Times New Roman"/>
                              <w:sz w:val="18"/>
                              <w:szCs w:val="18"/>
                              <w:lang w:val="en-US" w:eastAsia="zh-CN"/>
                            </w:rPr>
                          </w:pPr>
                          <w:ins w:id="180" w:author="ZTE" w:date="2025-09-25T11:29:42Z">
                            <w:r>
                              <w:rPr>
                                <w:rFonts w:hint="eastAsia" w:cs="Times New Roman"/>
                                <w:sz w:val="18"/>
                                <w:szCs w:val="18"/>
                                <w:lang w:val="en-US" w:eastAsia="zh-CN"/>
                              </w:rPr>
                              <w:t>PDU Session Control</w:t>
                            </w:r>
                          </w:ins>
                        </w:p>
                      </w:txbxContent>
                    </v:textbox>
                  </v:shape>
                  <v:rect id="矩形 35" o:spid="_x0000_s1026" o:spt="1" style="position:absolute;left:2057400;top:2419985;height:393065;width:1334135;v-text-anchor:middle;" fillcolor="#FFFFCC" filled="t" stroked="t" coordsize="21600,21600" o:gfxdata="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jD4BttgAAAAFAQAADwAAAAAAAAABACAA&#10;AAAiAAAAZHJzL2Rvd25yZXYueG1sUEsBAhQAFAAAAAgAh07iQF75rQh/AgAAAgUAAA4AAAAAAAAA&#10;AQAgAAAAJwEAAGRycy9lMm9Eb2MueG1sUEsFBgAAAAAGAAYAWQEAABgGAAAAAA==&#10;">
                    <v:fill on="t" focussize="0,0"/>
                    <v:stroke weight="1pt" color="#000000 [3213]" miterlimit="8" joinstyle="miter"/>
                    <v:imagedata o:title=""/>
                    <o:lock v:ext="edit" aspectratio="f"/>
                  </v:rect>
                  <v:shape id="文本框 36" o:spid="_x0000_s1026" o:spt="202" type="#_x0000_t202" style="position:absolute;left:2094865;top:2408555;height:210820;width:1238250;" filled="f" stroked="f" coordsize="21600,21600" o:gfxdata="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UnOELdQAAAAFAQAADwAAAAAAAAABACAAAAAiAAAA&#10;ZHJzL2Rvd25yZXYueG1sUEsBAhQAFAAAAAgAh07iQEFBBLhEAgAAbAQAAA4AAAAAAAAAAQAgAAAA&#10;IwEAAGRycy9lMm9Eb2MueG1sUEsFBgAAAAAGAAYAWQEAANkFAAAAAA==&#10;">
                    <v:fill on="f" focussize="0,0"/>
                    <v:stroke on="f" weight="0.5pt"/>
                    <v:imagedata o:title=""/>
                    <o:lock v:ext="edit" aspectratio="f"/>
                    <v:textbox inset="144,0mm,144,0mm">
                      <w:txbxContent>
                        <w:p>
                          <w:pPr>
                            <w:rPr>
                              <w:ins w:id="181" w:author="ZTE" w:date="2025-09-25T11:29:42Z"/>
                              <w:rFonts w:hint="default" w:ascii="Arial" w:hAnsi="Arial" w:eastAsia="宋体" w:cs="Arial"/>
                              <w:sz w:val="15"/>
                              <w:szCs w:val="15"/>
                              <w:lang w:val="en-US" w:eastAsia="zh-CN"/>
                            </w:rPr>
                          </w:pPr>
                          <w:ins w:id="182" w:author="ZTE" w:date="2025-09-25T11:29:42Z">
                            <w:r>
                              <w:rPr>
                                <w:rFonts w:hint="eastAsia" w:ascii="Arial" w:hAnsi="Arial" w:cs="Arial"/>
                                <w:sz w:val="15"/>
                                <w:szCs w:val="15"/>
                                <w:lang w:val="en-US" w:eastAsia="zh-CN"/>
                              </w:rPr>
                              <w:t>6GC AI NF</w:t>
                            </w:r>
                          </w:ins>
                        </w:p>
                      </w:txbxContent>
                    </v:textbox>
                  </v:shape>
                  <v:shape id="文本框 37" o:spid="_x0000_s1026" o:spt="202" type="#_x0000_t202" style="position:absolute;left:2174875;top:2571750;height:199390;width:1136650;v-text-anchor:middle;" fillcolor="#92D050" filled="t" stroked="t" coordsize="21600,21600" o:gfxdata="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tFnyf9cAAAAFAQAADwAAAAAAAAABACAAAAAiAAAAZHJzL2Rvd25yZXYueG1sUEsBAhQAFAAAAAgA&#10;h07iQAjSABRfAgAAtwQAAA4AAAAAAAAAAQAgAAAAJgEAAGRycy9lMm9Eb2MueG1sUEsFBgAAAAAG&#10;AAYAWQEAAPcFAAAAAA==&#10;">
                    <v:fill on="t" focussize="0,0"/>
                    <v:stroke weight="0.5pt" color="#000000 [3204]" joinstyle="round"/>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183" w:author="ZTE" w:date="2025-09-25T11:29:42Z"/>
                              <w:rFonts w:hint="default" w:ascii="Times New Roman" w:hAnsi="Times New Roman" w:eastAsia="宋体" w:cs="Times New Roman"/>
                              <w:sz w:val="18"/>
                              <w:szCs w:val="18"/>
                              <w:lang w:val="en-US" w:eastAsia="zh-CN"/>
                            </w:rPr>
                          </w:pPr>
                          <w:ins w:id="184" w:author="ZTE" w:date="2025-09-25T11:29:42Z">
                            <w:r>
                              <w:rPr>
                                <w:rFonts w:hint="eastAsia" w:cs="Times New Roman"/>
                                <w:sz w:val="18"/>
                                <w:szCs w:val="18"/>
                                <w:lang w:val="en-US" w:eastAsia="zh-CN"/>
                              </w:rPr>
                              <w:t>Intelligence Function</w:t>
                            </w:r>
                          </w:ins>
                        </w:p>
                      </w:txbxContent>
                    </v:textbox>
                  </v:shape>
                  <v:rect id="矩形 43" o:spid="_x0000_s1026" o:spt="1" style="position:absolute;left:2063115;top:2884805;height:393065;width:1334135;v-text-anchor:middle;" fillcolor="#FFFFCC" filled="t" stroked="t" coordsize="21600,21600" o:gfxdata="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jD4BttgAAAAFAQAADwAAAAAAAAABACAA&#10;AAAiAAAAZHJzL2Rvd25yZXYueG1sUEsBAhQAFAAAAAgAh07iQLCHyP1/AgAAAgUAAA4AAAAAAAAA&#10;AQAgAAAAJwEAAGRycy9lMm9Eb2MueG1sUEsFBgAAAAAGAAYAWQEAABgGAAAAAA==&#10;">
                    <v:fill on="t" focussize="0,0"/>
                    <v:stroke weight="1pt" color="#000000 [3213]" miterlimit="8" joinstyle="miter"/>
                    <v:imagedata o:title=""/>
                    <o:lock v:ext="edit" aspectratio="f"/>
                  </v:rect>
                  <v:shape id="文本框 44" o:spid="_x0000_s1026" o:spt="202" type="#_x0000_t202" style="position:absolute;left:2080260;top:2907030;height:210820;width:1238250;" filled="f" stroked="f" coordsize="21600,21600" o:gfxdata="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&#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UnOELdQAAAAFAQAADwAAAAAAAAABACAAAAAiAAAAZHJz&#10;L2Rvd25yZXYueG1sUEsBAhQAFAAAAAgAh07iQFTeKwJBAgAAbAQAAA4AAAAAAAAAAQAgAAAAIwEA&#10;AGRycy9lMm9Eb2MueG1sUEsFBgAAAAAGAAYAWQEAANYFAAAAAA==&#10;">
                    <v:fill on="f" focussize="0,0"/>
                    <v:stroke on="f" weight="0.5pt"/>
                    <v:imagedata o:title=""/>
                    <o:lock v:ext="edit" aspectratio="f"/>
                    <v:textbox inset="144,0mm,144,0mm">
                      <w:txbxContent>
                        <w:p>
                          <w:pPr>
                            <w:rPr>
                              <w:ins w:id="185" w:author="ZTE" w:date="2025-09-25T11:29:42Z"/>
                              <w:rFonts w:hint="default" w:ascii="Arial" w:hAnsi="Arial" w:eastAsia="宋体" w:cs="Arial"/>
                              <w:sz w:val="15"/>
                              <w:szCs w:val="15"/>
                              <w:lang w:val="en-US" w:eastAsia="zh-CN"/>
                            </w:rPr>
                          </w:pPr>
                          <w:ins w:id="186" w:author="ZTE" w:date="2025-09-25T11:29:42Z">
                            <w:r>
                              <w:rPr>
                                <w:rFonts w:hint="eastAsia" w:ascii="Arial" w:hAnsi="Arial" w:cs="Arial"/>
                                <w:sz w:val="15"/>
                                <w:szCs w:val="15"/>
                                <w:lang w:val="en-US" w:eastAsia="zh-CN"/>
                              </w:rPr>
                              <w:t>6GC Sensing NF</w:t>
                            </w:r>
                          </w:ins>
                        </w:p>
                      </w:txbxContent>
                    </v:textbox>
                  </v:shape>
                  <v:shape id="文本框 45" o:spid="_x0000_s1026" o:spt="202" type="#_x0000_t202" style="position:absolute;left:2180590;top:3036570;height:199390;width:1136650;v-text-anchor:middle;" fillcolor="#92D050" filled="t" stroked="t" coordsize="21600,21600" o:gfxdata="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0&#10;WfJ/1wAAAAUBAAAPAAAAAAAAAAEAIAAAACIAAABkcnMvZG93bnJldi54bWxQSwECFAAUAAAACACH&#10;TuJAG7xabF4CAAC3BAAADgAAAAAAAAABACAAAAAmAQAAZHJzL2Uyb0RvYy54bWxQSwUGAAAAAAYA&#10;BgBZAQAA9gUAAAAA&#10;">
                    <v:fill on="t" focussize="0,0"/>
                    <v:stroke weight="0.5pt" color="#000000 [3204]" joinstyle="round"/>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187" w:author="ZTE" w:date="2025-09-25T11:29:42Z"/>
                              <w:rFonts w:hint="default" w:ascii="Times New Roman" w:hAnsi="Times New Roman" w:eastAsia="宋体" w:cs="Times New Roman"/>
                              <w:sz w:val="18"/>
                              <w:szCs w:val="18"/>
                              <w:lang w:val="en-US" w:eastAsia="zh-CN"/>
                            </w:rPr>
                          </w:pPr>
                          <w:ins w:id="188" w:author="ZTE" w:date="2025-09-25T11:29:42Z">
                            <w:r>
                              <w:rPr>
                                <w:rFonts w:hint="eastAsia" w:cs="Times New Roman"/>
                                <w:sz w:val="18"/>
                                <w:szCs w:val="18"/>
                                <w:lang w:val="en-US" w:eastAsia="zh-CN"/>
                              </w:rPr>
                              <w:t>Sensing Function</w:t>
                            </w:r>
                          </w:ins>
                        </w:p>
                      </w:txbxContent>
                    </v:textbox>
                  </v:shape>
                  <v:rect id="矩形 46" o:spid="_x0000_s1026" o:spt="1" style="position:absolute;left:2051685;top:3361055;height:393065;width:1334135;v-text-anchor:middle;" fillcolor="#FFFFCC" filled="t" stroked="t" coordsize="21600,21600" o:gfxdata="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jD4BttgAAAAFAQAADwAAAAAAAAABACAA&#10;AAAiAAAAZHJzL2Rvd25yZXYueG1sUEsBAhQAFAAAAAgAh07iQKUHSOx/AgAAAgUAAA4AAAAAAAAA&#10;AQAgAAAAJwEAAGRycy9lMm9Eb2MueG1sUEsFBgAAAAAGAAYAWQEAABgGAAAAAA==&#10;">
                    <v:fill on="t" focussize="0,0"/>
                    <v:stroke weight="1pt" color="#000000 [3213]" miterlimit="8" joinstyle="miter"/>
                    <v:imagedata o:title=""/>
                    <o:lock v:ext="edit" aspectratio="f"/>
                  </v:rect>
                  <v:shape id="文本框 47" o:spid="_x0000_s1026" o:spt="202" type="#_x0000_t202" style="position:absolute;left:2055495;top:3376930;height:210820;width:1238250;" filled="f" stroked="f" coordsize="21600,21600" o:gfxdata="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Sc4Qt1AAAAAUBAAAPAAAAAAAAAAEAIAAAACIA&#10;AABkcnMvZG93bnJldi54bWxQSwECFAAUAAAACACHTuJAKLHunkYCAABsBAAADgAAAAAAAAABACAA&#10;AAAjAQAAZHJzL2Uyb0RvYy54bWxQSwUGAAAAAAYABgBZAQAA2wUAAAAA&#10;">
                    <v:fill on="f" focussize="0,0"/>
                    <v:stroke on="f" weight="0.5pt"/>
                    <v:imagedata o:title=""/>
                    <o:lock v:ext="edit" aspectratio="f"/>
                    <v:textbox inset="144,0mm,144,0mm">
                      <w:txbxContent>
                        <w:p>
                          <w:pPr>
                            <w:rPr>
                              <w:ins w:id="189" w:author="ZTE" w:date="2025-09-25T11:29:42Z"/>
                              <w:rFonts w:hint="default" w:ascii="Arial" w:hAnsi="Arial" w:eastAsia="宋体" w:cs="Arial"/>
                              <w:sz w:val="15"/>
                              <w:szCs w:val="15"/>
                              <w:lang w:val="en-US" w:eastAsia="zh-CN"/>
                            </w:rPr>
                          </w:pPr>
                          <w:ins w:id="190" w:author="ZTE" w:date="2025-09-25T11:29:42Z">
                            <w:r>
                              <w:rPr>
                                <w:rFonts w:hint="eastAsia" w:ascii="Arial" w:hAnsi="Arial" w:cs="Arial"/>
                                <w:sz w:val="15"/>
                                <w:szCs w:val="15"/>
                                <w:lang w:val="en-US" w:eastAsia="zh-CN"/>
                              </w:rPr>
                              <w:t>6GC Exposure NF</w:t>
                            </w:r>
                          </w:ins>
                        </w:p>
                      </w:txbxContent>
                    </v:textbox>
                  </v:shape>
                  <v:shape id="文本框 48" o:spid="_x0000_s1026" o:spt="202" type="#_x0000_t202" style="position:absolute;left:2169160;top:3512820;height:199390;width:1136650;v-text-anchor:middle;" fillcolor="#92D050" filled="t" stroked="t" coordsize="21600,21600" o:gfxdata="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tFnyf9cAAAAFAQAADwAAAAAAAAABACAAAAAiAAAAZHJzL2Rvd25yZXYueG1sUEsBAhQAFAAAAAgA&#10;h07iQDt6EaJfAgAAtwQAAA4AAAAAAAAAAQAgAAAAJgEAAGRycy9lMm9Eb2MueG1sUEsFBgAAAAAG&#10;AAYAWQEAAPcFAAAAAA==&#10;">
                    <v:fill on="t" focussize="0,0"/>
                    <v:stroke weight="0.5pt" color="#000000 [3204]" joinstyle="round"/>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191" w:author="ZTE" w:date="2025-09-25T11:29:42Z"/>
                              <w:rFonts w:hint="default" w:ascii="Times New Roman" w:hAnsi="Times New Roman" w:eastAsia="宋体" w:cs="Times New Roman"/>
                              <w:sz w:val="18"/>
                              <w:szCs w:val="18"/>
                              <w:lang w:val="en-US" w:eastAsia="zh-CN"/>
                            </w:rPr>
                          </w:pPr>
                          <w:ins w:id="192" w:author="ZTE" w:date="2025-09-25T11:29:42Z">
                            <w:r>
                              <w:rPr>
                                <w:rFonts w:hint="eastAsia" w:cs="Times New Roman"/>
                                <w:sz w:val="18"/>
                                <w:szCs w:val="18"/>
                                <w:lang w:val="en-US" w:eastAsia="zh-CN"/>
                              </w:rPr>
                              <w:t>Exposure Function</w:t>
                            </w:r>
                          </w:ins>
                        </w:p>
                      </w:txbxContent>
                    </v:textbox>
                  </v:shape>
                  <v:line id="直接连接符 49" o:spid="_x0000_s1026" o:spt="20" style="position:absolute;left:1873885;top:269875;height:2033905;width:11430;" filled="f" stroked="t" coordsize="21600,21600" o:gfxdata="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B8tsm/SAAAABQEAAA8AAAAAAAAAAQAgAAAAIgAAAGRycy9kb3ducmV2LnhtbFBLAQIU&#10;ABQAAAAIAIdO4kBd+JhX+QEAAMIDAAAOAAAAAAAAAAEAIAAAACEBAABkcnMvZTJvRG9jLnhtbFBL&#10;BQYAAAAABgAGAFkBAACMBQAAAAA=&#10;">
                    <v:fill on="f" focussize="0,0"/>
                    <v:stroke weight="2pt" color="#FF0000 [3204]" miterlimit="8" joinstyle="miter" dashstyle="dash"/>
                    <v:imagedata o:title=""/>
                    <o:lock v:ext="edit" aspectratio="f"/>
                  </v:line>
                  <v:line id="直接连接符 50" o:spid="_x0000_s1026" o:spt="20" style="position:absolute;left:1879600;top:2443480;height:1308735;width:16510;" filled="f" stroked="t" coordsize="21600,21600" o:gfxdata="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0Lgj31AAAAAUBAAAPAAAAAAAAAAEAIAAAACIAAABkcnMvZG93bnJldi54bWxQSwEC&#10;FAAUAAAACACHTuJAoXMBtvgBAADDAwAADgAAAAAAAAABACAAAAAjAQAAZHJzL2Uyb0RvYy54bWxQ&#10;SwUGAAAAAAYABgBZAQAAjQUAAAAA&#10;">
                    <v:fill on="f" focussize="0,0"/>
                    <v:stroke weight="2pt" color="#00B050 [3204]" miterlimit="8" joinstyle="miter" dashstyle="dash"/>
                    <v:imagedata o:title=""/>
                    <o:lock v:ext="edit" aspectratio="f"/>
                  </v:line>
                  <v:shape id="文本框 51" o:spid="_x0000_s1026" o:spt="202" type="#_x0000_t202" style="position:absolute;left:1800860;top:2076450;height:235585;width:480695;v-text-anchor:middle;" filled="f" stroked="f" coordsize="21600,21600" o:gfxdata="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49LaU9YAAAAFAQAADwAAAAAAAAABACAAAAAiAAAAZHJz&#10;L2Rvd25yZXYueG1sUEsBAhQAFAAAAAgAh07iQEkcqhI/AgAAZQQAAA4AAAAAAAAAAQAgAAAAJQEA&#10;AGRycy9lMm9Eb2MueG1sUEsFBgAAAAAGAAYAWQEAANYFAAAAAA==&#10;">
                    <v:fill on="f" focussize="0,0"/>
                    <v:stroke on="f" weight="0.5pt"/>
                    <v:imagedata o:title=""/>
                    <o:lock v:ext="edit" aspectratio="f"/>
                    <v:textbox inset="0mm,0mm,0mm,0mm">
                      <w:txbxContent>
                        <w:p>
                          <w:pPr>
                            <w:jc w:val="center"/>
                            <w:rPr>
                              <w:ins w:id="193" w:author="ZTE" w:date="2025-09-25T11:29:42Z"/>
                              <w:rFonts w:hint="default" w:eastAsia="宋体"/>
                              <w:b/>
                              <w:bCs/>
                              <w:color w:val="FF0000"/>
                              <w:sz w:val="18"/>
                              <w:szCs w:val="21"/>
                              <w:lang w:val="en-US" w:eastAsia="zh-CN"/>
                            </w:rPr>
                          </w:pPr>
                          <w:ins w:id="194" w:author="ZTE" w:date="2025-09-25T11:29:42Z">
                            <w:r>
                              <w:rPr>
                                <w:rFonts w:hint="eastAsia"/>
                                <w:b/>
                                <w:bCs/>
                                <w:color w:val="FF0000"/>
                                <w:sz w:val="18"/>
                                <w:szCs w:val="21"/>
                                <w:lang w:val="en-US" w:eastAsia="zh-CN"/>
                              </w:rPr>
                              <w:t>NG+</w:t>
                            </w:r>
                          </w:ins>
                        </w:p>
                      </w:txbxContent>
                    </v:textbox>
                  </v:shape>
                  <v:shape id="文本框 52" o:spid="_x0000_s1026" o:spt="202" type="#_x0000_t202" style="position:absolute;left:1475740;top:3774440;height:235585;width:805815;v-text-anchor:middle;" filled="f" stroked="f" coordsize="21600,21600" o:gfxdata="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&#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PS2lPWAAAABQEAAA8AAAAAAAAAAQAgAAAAIgAAAGRy&#10;cy9kb3ducmV2LnhtbFBLAQIUABQAAAAIAIdO4kB1sIPKQAIAAGUEAAAOAAAAAAAAAAEAIAAAACUB&#10;AABkcnMvZTJvRG9jLnhtbFBLBQYAAAAABgAGAFkBAADXBQAAAAA=&#10;">
                    <v:fill on="f" focussize="0,0"/>
                    <v:stroke on="f" weight="0.5pt"/>
                    <v:imagedata o:title=""/>
                    <o:lock v:ext="edit" aspectratio="f"/>
                    <v:textbox inset="0mm,0mm,0mm,0mm">
                      <w:txbxContent>
                        <w:p>
                          <w:pPr>
                            <w:jc w:val="center"/>
                            <w:rPr>
                              <w:ins w:id="195" w:author="ZTE" w:date="2025-09-25T11:29:42Z"/>
                              <w:rFonts w:hint="default" w:eastAsia="宋体"/>
                              <w:b/>
                              <w:bCs/>
                              <w:color w:val="00B050"/>
                              <w:sz w:val="18"/>
                              <w:szCs w:val="21"/>
                              <w:lang w:val="en-US" w:eastAsia="zh-CN"/>
                            </w:rPr>
                          </w:pPr>
                          <w:ins w:id="196" w:author="ZTE" w:date="2025-09-25T11:29:42Z">
                            <w:r>
                              <w:rPr>
                                <w:rFonts w:hint="eastAsia"/>
                                <w:b/>
                                <w:bCs/>
                                <w:color w:val="00B050"/>
                                <w:sz w:val="18"/>
                                <w:szCs w:val="21"/>
                                <w:lang w:val="en-US" w:eastAsia="zh-CN"/>
                              </w:rPr>
                              <w:t>New Interface</w:t>
                            </w:r>
                          </w:ins>
                        </w:p>
                      </w:txbxContent>
                    </v:textbox>
                  </v:shape>
                  <v:shape id="文本框 53" o:spid="_x0000_s1026" o:spt="202" type="#_x0000_t202" style="position:absolute;left:254000;top:3998595;height:235585;width:805815;v-text-anchor:middle;" filled="f" stroked="f" coordsize="21600,21600" o:gfxdata="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49LaU9YAAAAFAQAADwAAAAAAAAABACAAAAAiAAAA&#10;ZHJzL2Rvd25yZXYueG1sUEsBAhQAFAAAAAgAh07iQCVXTd5CAgAAZAQAAA4AAAAAAAAAAQAgAAAA&#10;JQEAAGRycy9lMm9Eb2MueG1sUEsFBgAAAAAGAAYAWQEAANkFAAAAAA==&#10;">
                    <v:fill on="f" focussize="0,0"/>
                    <v:stroke on="f" weight="0.5pt"/>
                    <v:imagedata o:title=""/>
                    <o:lock v:ext="edit" aspectratio="f"/>
                    <v:textbox inset="0mm,0mm,0mm,0mm">
                      <w:txbxContent>
                        <w:p>
                          <w:pPr>
                            <w:jc w:val="center"/>
                            <w:rPr>
                              <w:ins w:id="197" w:author="ZTE" w:date="2025-09-25T11:29:42Z"/>
                              <w:rFonts w:hint="default" w:eastAsia="宋体"/>
                              <w:b w:val="0"/>
                              <w:bCs w:val="0"/>
                              <w:color w:val="000000" w:themeColor="text1"/>
                              <w:sz w:val="18"/>
                              <w:szCs w:val="21"/>
                              <w:lang w:val="en-US" w:eastAsia="zh-CN"/>
                              <w14:textFill>
                                <w14:solidFill>
                                  <w14:schemeClr w14:val="tx1"/>
                                </w14:solidFill>
                              </w14:textFill>
                            </w:rPr>
                          </w:pPr>
                          <w:ins w:id="198" w:author="ZTE" w:date="2025-09-25T11:29:42Z">
                            <w:r>
                              <w:rPr>
                                <w:rFonts w:hint="eastAsia"/>
                                <w:b w:val="0"/>
                                <w:bCs w:val="0"/>
                                <w:color w:val="000000" w:themeColor="text1"/>
                                <w:sz w:val="18"/>
                                <w:szCs w:val="21"/>
                                <w:lang w:val="en-US" w:eastAsia="zh-CN"/>
                                <w14:textFill>
                                  <w14:solidFill>
                                    <w14:schemeClr w14:val="tx1"/>
                                  </w14:solidFill>
                                </w14:textFill>
                              </w:rPr>
                              <w:t>6GR</w:t>
                            </w:r>
                          </w:ins>
                        </w:p>
                      </w:txbxContent>
                    </v:textbox>
                  </v:shape>
                  <v:shape id="文本框 54" o:spid="_x0000_s1026" o:spt="202" type="#_x0000_t202" style="position:absolute;left:2271395;top:4009390;height:235585;width:805815;v-text-anchor:middle;" filled="f" stroked="f" coordsize="21600,21600" o:gfxdata="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&#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PS2lPWAAAABQEAAA8AAAAAAAAAAQAgAAAAIgAAAGRy&#10;cy9kb3ducmV2LnhtbFBLAQIUABQAAAAIAIdO4kDrHDwxQAIAAGUEAAAOAAAAAAAAAAEAIAAAACUB&#10;AABkcnMvZTJvRG9jLnhtbFBLBQYAAAAABgAGAFkBAADXBQAAAAA=&#10;">
                    <v:fill on="f" focussize="0,0"/>
                    <v:stroke on="f" weight="0.5pt"/>
                    <v:imagedata o:title=""/>
                    <o:lock v:ext="edit" aspectratio="f"/>
                    <v:textbox inset="0mm,0mm,0mm,0mm">
                      <w:txbxContent>
                        <w:p>
                          <w:pPr>
                            <w:jc w:val="center"/>
                            <w:rPr>
                              <w:ins w:id="199" w:author="ZTE" w:date="2025-09-25T11:29:42Z"/>
                              <w:rFonts w:hint="default" w:eastAsia="宋体"/>
                              <w:b w:val="0"/>
                              <w:bCs w:val="0"/>
                              <w:color w:val="000000" w:themeColor="text1"/>
                              <w:sz w:val="18"/>
                              <w:szCs w:val="21"/>
                              <w:lang w:val="en-US" w:eastAsia="zh-CN"/>
                              <w14:textFill>
                                <w14:solidFill>
                                  <w14:schemeClr w14:val="tx1"/>
                                </w14:solidFill>
                              </w14:textFill>
                            </w:rPr>
                          </w:pPr>
                          <w:ins w:id="200" w:author="ZTE" w:date="2025-09-25T11:29:42Z">
                            <w:r>
                              <w:rPr>
                                <w:rFonts w:hint="eastAsia"/>
                                <w:b w:val="0"/>
                                <w:bCs w:val="0"/>
                                <w:color w:val="000000" w:themeColor="text1"/>
                                <w:sz w:val="18"/>
                                <w:szCs w:val="21"/>
                                <w:lang w:val="en-US" w:eastAsia="zh-CN"/>
                                <w14:textFill>
                                  <w14:solidFill>
                                    <w14:schemeClr w14:val="tx1"/>
                                  </w14:solidFill>
                                </w14:textFill>
                              </w:rPr>
                              <w:t>6GC</w:t>
                            </w:r>
                          </w:ins>
                        </w:p>
                      </w:txbxContent>
                    </v:textbox>
                  </v:shape>
                  <v:rect id="矩形 56" o:spid="_x0000_s1026" o:spt="1" style="position:absolute;left:3566795;top:2926715;height:297815;width:1334135;v-text-anchor:middle;" fillcolor="#FFFFCC" filled="t" stroked="t" coordsize="21600,21600" o:gfxdata="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jD4BttgAAAAFAQAADwAAAAAAAAABACAAAAAi&#10;AAAAZHJzL2Rvd25yZXYueG1sUEsBAhQAFAAAAAgAh07iQJAJgCl8AgAAAgUAAA4AAAAAAAAAAQAg&#10;AAAAJwEAAGRycy9lMm9Eb2MueG1sUEsFBgAAAAAGAAYAWQEAABUGAAAAAA==&#10;">
                    <v:fill on="t" focussize="0,0"/>
                    <v:stroke weight="1pt" color="#000000 [3213]" miterlimit="8" joinstyle="miter"/>
                    <v:imagedata o:title=""/>
                    <o:lock v:ext="edit" aspectratio="f"/>
                  </v:rect>
                  <v:shape id="文本框 57" o:spid="_x0000_s1026" o:spt="202" type="#_x0000_t202" style="position:absolute;left:3631565;top:2955925;height:160020;width:1238250;" filled="f" stroked="f" coordsize="21600,21600" o:gfxdata="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Sc4Qt1AAAAAUBAAAPAAAAAAAAAAEAIAAAACIA&#10;AABkcnMvZG93bnJldi54bWxQSwECFAAUAAAACACHTuJAhMzlvkYCAABsBAAADgAAAAAAAAABACAA&#10;AAAjAQAAZHJzL2Uyb0RvYy54bWxQSwUGAAAAAAYABgBZAQAA2wUAAAAA&#10;">
                    <v:fill on="f" focussize="0,0"/>
                    <v:stroke on="f" weight="0.5pt"/>
                    <v:imagedata o:title=""/>
                    <o:lock v:ext="edit" aspectratio="f"/>
                    <v:textbox inset="144,0mm,144,0mm">
                      <w:txbxContent>
                        <w:p>
                          <w:pPr>
                            <w:rPr>
                              <w:ins w:id="201" w:author="ZTE" w:date="2025-09-25T11:29:42Z"/>
                              <w:rFonts w:hint="default" w:ascii="Arial" w:hAnsi="Arial" w:eastAsia="宋体" w:cs="Arial"/>
                              <w:b w:val="0"/>
                              <w:bCs w:val="0"/>
                              <w:sz w:val="15"/>
                              <w:szCs w:val="15"/>
                              <w:lang w:val="en-US" w:eastAsia="zh-CN"/>
                            </w:rPr>
                          </w:pPr>
                          <w:ins w:id="202" w:author="ZTE" w:date="2025-09-25T11:29:42Z">
                            <w:r>
                              <w:rPr>
                                <w:rFonts w:hint="eastAsia" w:ascii="Arial" w:hAnsi="Arial" w:cs="Arial"/>
                                <w:b w:val="0"/>
                                <w:bCs w:val="0"/>
                                <w:sz w:val="15"/>
                                <w:szCs w:val="15"/>
                                <w:lang w:val="en-US" w:eastAsia="zh-CN"/>
                              </w:rPr>
                              <w:t>Trusted Third Parties</w:t>
                            </w:r>
                          </w:ins>
                        </w:p>
                      </w:txbxContent>
                    </v:textbox>
                  </v:shape>
                  <w10:wrap type="none"/>
                  <w10:anchorlock/>
                </v:group>
              </w:pict>
            </mc:Fallback>
          </mc:AlternateContent>
        </w:r>
      </w:ins>
    </w:p>
    <w:p>
      <w:pPr>
        <w:pStyle w:val="60"/>
        <w:jc w:val="center"/>
        <w:rPr>
          <w:ins w:id="203" w:author="ZTE" w:date="2025-09-25T11:29:42Z"/>
          <w:sz w:val="21"/>
        </w:rPr>
      </w:pPr>
      <w:ins w:id="204" w:author="ZTE" w:date="2025-09-25T11:29:42Z">
        <w:r>
          <w:rPr/>
          <w:t xml:space="preserve">Figure </w:t>
        </w:r>
      </w:ins>
      <w:ins w:id="205" w:author="ZTE" w:date="2025-09-25T11:29:59Z">
        <w:r>
          <w:rPr>
            <w:rFonts w:hint="eastAsia" w:eastAsia="宋体"/>
            <w:lang w:val="en-US" w:eastAsia="zh-CN"/>
          </w:rPr>
          <w:t>5</w:t>
        </w:r>
      </w:ins>
      <w:ins w:id="206" w:author="ZTE" w:date="2025-09-25T11:30:00Z">
        <w:r>
          <w:rPr>
            <w:rFonts w:hint="eastAsia" w:eastAsia="宋体"/>
            <w:lang w:val="en-US" w:eastAsia="zh-CN"/>
          </w:rPr>
          <w:t>.3</w:t>
        </w:r>
      </w:ins>
      <w:ins w:id="207" w:author="ZTE" w:date="2025-09-25T11:30:01Z">
        <w:r>
          <w:rPr>
            <w:rFonts w:hint="eastAsia" w:eastAsia="宋体"/>
            <w:lang w:val="en-US" w:eastAsia="zh-CN"/>
          </w:rPr>
          <w:t>.</w:t>
        </w:r>
      </w:ins>
      <w:ins w:id="208" w:author="ZTE" w:date="2025-09-25T11:30:02Z">
        <w:r>
          <w:rPr>
            <w:rFonts w:hint="eastAsia" w:eastAsia="宋体"/>
            <w:lang w:val="en-US" w:eastAsia="zh-CN"/>
          </w:rPr>
          <w:t>1</w:t>
        </w:r>
      </w:ins>
      <w:ins w:id="209" w:author="ZTE" w:date="2025-09-25T11:30:05Z">
        <w:r>
          <w:rPr>
            <w:rFonts w:hint="eastAsia" w:eastAsia="宋体"/>
            <w:lang w:val="en-US" w:eastAsia="zh-CN"/>
          </w:rPr>
          <w:t>.</w:t>
        </w:r>
      </w:ins>
      <w:ins w:id="210" w:author="ZTE" w:date="2025-09-25T11:30:06Z">
        <w:r>
          <w:rPr>
            <w:rFonts w:hint="eastAsia" w:eastAsia="宋体"/>
            <w:lang w:val="en-US" w:eastAsia="zh-CN"/>
          </w:rPr>
          <w:t>x</w:t>
        </w:r>
      </w:ins>
      <w:ins w:id="211" w:author="ZTE" w:date="2025-09-25T11:29:42Z">
        <w:r>
          <w:rPr/>
          <w:t xml:space="preserve">: Functional Split </w:t>
        </w:r>
      </w:ins>
      <w:ins w:id="212" w:author="ZTE" w:date="2025-09-25T11:29:42Z">
        <w:r>
          <w:rPr>
            <w:rFonts w:hint="eastAsia" w:eastAsia="宋体"/>
            <w:lang w:val="en-US" w:eastAsia="zh-CN"/>
          </w:rPr>
          <w:t xml:space="preserve">and interfaces </w:t>
        </w:r>
      </w:ins>
      <w:ins w:id="213" w:author="ZTE" w:date="2025-09-25T11:29:42Z">
        <w:r>
          <w:rPr/>
          <w:t xml:space="preserve">between </w:t>
        </w:r>
      </w:ins>
      <w:ins w:id="214" w:author="ZTE" w:date="2025-09-25T11:29:42Z">
        <w:r>
          <w:rPr>
            <w:rFonts w:hint="eastAsia" w:eastAsia="宋体"/>
            <w:lang w:val="en-US" w:eastAsia="zh-CN"/>
          </w:rPr>
          <w:t>6GR</w:t>
        </w:r>
      </w:ins>
      <w:ins w:id="215" w:author="ZTE" w:date="2025-09-25T11:29:42Z">
        <w:r>
          <w:rPr/>
          <w:t xml:space="preserve"> and </w:t>
        </w:r>
      </w:ins>
      <w:ins w:id="216" w:author="ZTE" w:date="2025-09-25T11:29:42Z">
        <w:r>
          <w:rPr>
            <w:rFonts w:hint="eastAsia" w:eastAsia="宋体"/>
            <w:lang w:val="en-US" w:eastAsia="zh-CN"/>
          </w:rPr>
          <w:t>6</w:t>
        </w:r>
      </w:ins>
      <w:ins w:id="217" w:author="ZTE" w:date="2025-09-25T11:29:42Z">
        <w:r>
          <w:rPr/>
          <w:t>GC</w:t>
        </w:r>
      </w:ins>
    </w:p>
    <w:p>
      <w:pPr>
        <w:pStyle w:val="60"/>
        <w:spacing w:after="0" w:line="240" w:lineRule="atLeast"/>
        <w:jc w:val="left"/>
        <w:rPr>
          <w:ins w:id="218" w:author="ZTE" w:date="2025-11-04T15:59:38Z"/>
          <w:rFonts w:hint="eastAsia" w:ascii="Times New Roman" w:hAnsi="Times New Roman" w:cs="Times New Roman"/>
          <w:b w:val="0"/>
          <w:bCs/>
          <w:color w:val="auto"/>
          <w:sz w:val="20"/>
          <w:szCs w:val="20"/>
          <w:highlight w:val="none"/>
          <w:lang w:val="en-US" w:eastAsia="zh-CN" w:bidi="ar-SA"/>
        </w:rPr>
      </w:pPr>
      <w:ins w:id="219" w:author="ZTE" w:date="2025-11-04T16:00:00Z">
        <w:r>
          <w:rPr>
            <w:rFonts w:hint="default" w:ascii="Times New Roman" w:hAnsi="Times New Roman" w:cs="Times New Roman"/>
            <w:b w:val="0"/>
            <w:bCs/>
            <w:color w:val="auto"/>
            <w:sz w:val="20"/>
            <w:szCs w:val="20"/>
            <w:highlight w:val="none"/>
            <w:lang w:val="en-US" w:eastAsia="zh-CN" w:bidi="ar-SA"/>
          </w:rPr>
          <w:t>Editor’s</w:t>
        </w:r>
      </w:ins>
      <w:ins w:id="220" w:author="ZTE" w:date="2025-11-04T16:00:03Z">
        <w:r>
          <w:rPr>
            <w:rFonts w:hint="eastAsia" w:ascii="Times New Roman" w:hAnsi="Times New Roman" w:cs="Times New Roman"/>
            <w:b w:val="0"/>
            <w:bCs/>
            <w:color w:val="auto"/>
            <w:sz w:val="20"/>
            <w:szCs w:val="20"/>
            <w:highlight w:val="none"/>
            <w:lang w:val="en-US" w:eastAsia="zh-CN" w:bidi="ar-SA"/>
          </w:rPr>
          <w:t xml:space="preserve"> n</w:t>
        </w:r>
      </w:ins>
      <w:ins w:id="221" w:author="ZTE" w:date="2025-11-04T16:00:04Z">
        <w:r>
          <w:rPr>
            <w:rFonts w:hint="eastAsia" w:ascii="Times New Roman" w:hAnsi="Times New Roman" w:cs="Times New Roman"/>
            <w:b w:val="0"/>
            <w:bCs/>
            <w:color w:val="auto"/>
            <w:sz w:val="20"/>
            <w:szCs w:val="20"/>
            <w:highlight w:val="none"/>
            <w:lang w:val="en-US" w:eastAsia="zh-CN" w:bidi="ar-SA"/>
          </w:rPr>
          <w:t>ote</w:t>
        </w:r>
      </w:ins>
      <w:ins w:id="222" w:author="ZTE" w:date="2025-11-04T15:59:38Z">
        <w:r>
          <w:rPr>
            <w:rFonts w:hint="default" w:ascii="Times New Roman" w:hAnsi="Times New Roman" w:cs="Times New Roman"/>
            <w:b w:val="0"/>
            <w:bCs/>
            <w:color w:val="auto"/>
            <w:sz w:val="20"/>
            <w:szCs w:val="20"/>
            <w:highlight w:val="none"/>
            <w:lang w:val="en-US" w:eastAsia="zh-CN" w:bidi="ar-SA"/>
          </w:rPr>
          <w:t xml:space="preserve">: The figure </w:t>
        </w:r>
      </w:ins>
      <w:ins w:id="223" w:author="ZTE" w:date="2025-11-04T16:00:21Z">
        <w:r>
          <w:rPr>
            <w:rFonts w:hint="eastAsia" w:ascii="Times New Roman" w:hAnsi="Times New Roman" w:cs="Times New Roman"/>
            <w:b w:val="0"/>
            <w:bCs/>
            <w:color w:val="auto"/>
            <w:sz w:val="20"/>
            <w:szCs w:val="20"/>
            <w:highlight w:val="none"/>
            <w:lang w:val="en-US" w:eastAsia="zh-CN" w:bidi="ar-SA"/>
          </w:rPr>
          <w:t>ne</w:t>
        </w:r>
      </w:ins>
      <w:ins w:id="224" w:author="ZTE" w:date="2025-11-04T16:00:22Z">
        <w:r>
          <w:rPr>
            <w:rFonts w:hint="eastAsia" w:ascii="Times New Roman" w:hAnsi="Times New Roman" w:cs="Times New Roman"/>
            <w:b w:val="0"/>
            <w:bCs/>
            <w:color w:val="auto"/>
            <w:sz w:val="20"/>
            <w:szCs w:val="20"/>
            <w:highlight w:val="none"/>
            <w:lang w:val="en-US" w:eastAsia="zh-CN" w:bidi="ar-SA"/>
          </w:rPr>
          <w:t>ed</w:t>
        </w:r>
      </w:ins>
      <w:ins w:id="225" w:author="ZTE" w:date="2025-11-04T16:00:23Z">
        <w:r>
          <w:rPr>
            <w:rFonts w:hint="eastAsia" w:ascii="Times New Roman" w:hAnsi="Times New Roman" w:cs="Times New Roman"/>
            <w:b w:val="0"/>
            <w:bCs/>
            <w:color w:val="auto"/>
            <w:sz w:val="20"/>
            <w:szCs w:val="20"/>
            <w:highlight w:val="none"/>
            <w:lang w:val="en-US" w:eastAsia="zh-CN" w:bidi="ar-SA"/>
          </w:rPr>
          <w:t>s t</w:t>
        </w:r>
      </w:ins>
      <w:ins w:id="226" w:author="ZTE" w:date="2025-11-04T16:00:24Z">
        <w:r>
          <w:rPr>
            <w:rFonts w:hint="eastAsia" w:ascii="Times New Roman" w:hAnsi="Times New Roman" w:cs="Times New Roman"/>
            <w:b w:val="0"/>
            <w:bCs/>
            <w:color w:val="auto"/>
            <w:sz w:val="20"/>
            <w:szCs w:val="20"/>
            <w:highlight w:val="none"/>
            <w:lang w:val="en-US" w:eastAsia="zh-CN" w:bidi="ar-SA"/>
          </w:rPr>
          <w:t xml:space="preserve">o </w:t>
        </w:r>
      </w:ins>
      <w:ins w:id="227" w:author="ZTE" w:date="2025-11-04T15:59:38Z">
        <w:r>
          <w:rPr>
            <w:rFonts w:hint="default" w:ascii="Times New Roman" w:hAnsi="Times New Roman" w:cs="Times New Roman"/>
            <w:b w:val="0"/>
            <w:bCs/>
            <w:color w:val="auto"/>
            <w:sz w:val="20"/>
            <w:szCs w:val="20"/>
            <w:highlight w:val="none"/>
            <w:lang w:val="en-US" w:eastAsia="zh-CN" w:bidi="ar-SA"/>
          </w:rPr>
          <w:t xml:space="preserve">be updated to reflect the agreed functionalities between the </w:t>
        </w:r>
      </w:ins>
      <w:ins w:id="228" w:author="ZTE" w:date="2025-11-04T15:59:38Z">
        <w:r>
          <w:rPr>
            <w:rFonts w:hint="eastAsia" w:ascii="Times New Roman" w:hAnsi="Times New Roman" w:cs="Times New Roman"/>
            <w:b w:val="0"/>
            <w:bCs/>
            <w:color w:val="auto"/>
            <w:sz w:val="20"/>
            <w:szCs w:val="20"/>
            <w:highlight w:val="none"/>
            <w:lang w:val="en-US" w:eastAsia="zh-CN" w:bidi="ar-SA"/>
          </w:rPr>
          <w:t xml:space="preserve">6G </w:t>
        </w:r>
      </w:ins>
      <w:ins w:id="229" w:author="ZTE" w:date="2025-11-04T15:59:38Z">
        <w:r>
          <w:rPr>
            <w:rFonts w:hint="default" w:ascii="Times New Roman" w:hAnsi="Times New Roman" w:cs="Times New Roman"/>
            <w:b w:val="0"/>
            <w:bCs/>
            <w:color w:val="auto"/>
            <w:sz w:val="20"/>
            <w:szCs w:val="20"/>
            <w:highlight w:val="none"/>
            <w:lang w:val="en-US" w:eastAsia="zh-CN" w:bidi="ar-SA"/>
          </w:rPr>
          <w:t>RAN and CN</w:t>
        </w:r>
      </w:ins>
      <w:ins w:id="230" w:author="ZTE" w:date="2025-11-04T15:59:38Z">
        <w:r>
          <w:rPr>
            <w:rFonts w:hint="eastAsia" w:ascii="Times New Roman" w:hAnsi="Times New Roman" w:cs="Times New Roman"/>
            <w:b w:val="0"/>
            <w:bCs/>
            <w:color w:val="auto"/>
            <w:sz w:val="20"/>
            <w:szCs w:val="20"/>
            <w:highlight w:val="none"/>
            <w:lang w:val="en-US" w:eastAsia="zh-CN" w:bidi="ar-SA"/>
          </w:rPr>
          <w:t>.</w:t>
        </w:r>
      </w:ins>
    </w:p>
    <w:p>
      <w:pPr>
        <w:pStyle w:val="2"/>
        <w:ind w:left="0" w:firstLine="0"/>
        <w:rPr>
          <w:rFonts w:hint="default"/>
          <w:lang w:val="en-US" w:eastAsia="zh-CN"/>
        </w:rPr>
      </w:pPr>
    </w:p>
    <w:p>
      <w:pPr>
        <w:pStyle w:val="8"/>
      </w:pPr>
      <w:bookmarkStart w:id="12" w:name="_Toc209524030"/>
      <w:r>
        <w:t>6.</w:t>
      </w:r>
      <w:r>
        <w:rPr>
          <w:rFonts w:hint="eastAsia"/>
          <w:lang w:val="en-US" w:eastAsia="zh-CN"/>
        </w:rPr>
        <w:t>1</w:t>
      </w:r>
      <w:r>
        <w:t>.1</w:t>
      </w:r>
      <w:r>
        <w:tab/>
      </w:r>
      <w:r>
        <w:t>General Principles</w:t>
      </w:r>
      <w:bookmarkEnd w:id="12"/>
      <w:r>
        <w:t xml:space="preserve"> </w:t>
      </w:r>
    </w:p>
    <w:p>
      <w:pPr>
        <w:jc w:val="both"/>
        <w:rPr>
          <w:i/>
          <w:iCs/>
          <w:color w:val="FF0000"/>
          <w:lang w:val="en-US" w:eastAsia="zh-CN"/>
        </w:rPr>
      </w:pPr>
      <w:r>
        <w:rPr>
          <w:i/>
          <w:iCs/>
          <w:color w:val="FF0000"/>
        </w:rPr>
        <w:t>Editor’s note: The aim of this section is to describe general design principles and requirements for RAN-CN Interface</w:t>
      </w:r>
      <w:r>
        <w:rPr>
          <w:rFonts w:hint="eastAsia"/>
          <w:i/>
          <w:iCs/>
          <w:color w:val="FF0000"/>
          <w:lang w:val="en-US" w:eastAsia="zh-CN"/>
        </w:rPr>
        <w:t>.</w:t>
      </w:r>
    </w:p>
    <w:p>
      <w:pPr>
        <w:rPr>
          <w:ins w:id="231" w:author="ZTE" w:date="2025-11-05T10:09:16Z"/>
        </w:rPr>
      </w:pPr>
      <w:ins w:id="232" w:author="ZTE" w:date="2025-11-06T14:27:23Z">
        <w:bookmarkStart w:id="13" w:name="OLE_LINK16"/>
        <w:r>
          <w:rPr>
            <w:rFonts w:hint="eastAsia"/>
          </w:rPr>
          <w:t>The following new requirements for the 6G RAN-CN interface shall be fulfilled</w:t>
        </w:r>
      </w:ins>
      <w:ins w:id="233" w:author="ZTE" w:date="2025-11-05T10:09:16Z">
        <w:r>
          <w:rPr/>
          <w:t>:</w:t>
        </w:r>
      </w:ins>
    </w:p>
    <w:p>
      <w:pPr>
        <w:rPr>
          <w:ins w:id="234" w:author="ZTE" w:date="2025-11-06T14:26:59Z"/>
          <w:rFonts w:hint="eastAsia" w:eastAsia="宋体"/>
          <w:lang w:val="en-US" w:eastAsia="zh-CN"/>
        </w:rPr>
      </w:pPr>
      <w:ins w:id="235" w:author="ZTE" w:date="2025-11-06T14:26:59Z">
        <w:r>
          <w:rPr>
            <w:rFonts w:hint="eastAsia"/>
          </w:rPr>
          <w:t>−</w:t>
        </w:r>
      </w:ins>
      <w:ins w:id="236" w:author="ZTE" w:date="2025-11-06T14:26:59Z">
        <w:r>
          <w:rPr>
            <w:rFonts w:hint="eastAsia"/>
          </w:rPr>
          <w:tab/>
        </w:r>
      </w:ins>
      <w:ins w:id="237" w:author="ZTE" w:date="2025-11-06T14:26:59Z">
        <w:r>
          <w:rPr>
            <w:rFonts w:hint="eastAsia"/>
          </w:rPr>
          <w:t>Support 6G new services and friendly to flexible new services deployment and on-demand infrastructure</w:t>
        </w:r>
      </w:ins>
      <w:ins w:id="238" w:author="ZTE" w:date="2025-11-06T14:46:20Z">
        <w:r>
          <w:rPr>
            <w:rFonts w:hint="eastAsia" w:eastAsia="宋体"/>
            <w:lang w:val="en-US" w:eastAsia="zh-CN"/>
          </w:rPr>
          <w:t>;</w:t>
        </w:r>
      </w:ins>
    </w:p>
    <w:p>
      <w:pPr>
        <w:rPr>
          <w:ins w:id="239" w:author="ZTE" w:date="2025-11-06T14:26:59Z"/>
          <w:rFonts w:hint="eastAsia" w:eastAsia="宋体"/>
          <w:lang w:val="en-US" w:eastAsia="zh-CN"/>
        </w:rPr>
      </w:pPr>
      <w:ins w:id="240" w:author="ZTE" w:date="2025-11-06T14:26:59Z">
        <w:r>
          <w:rPr>
            <w:rFonts w:hint="eastAsia"/>
          </w:rPr>
          <w:t>−</w:t>
        </w:r>
      </w:ins>
      <w:ins w:id="241" w:author="ZTE" w:date="2025-11-06T14:26:59Z">
        <w:r>
          <w:rPr>
            <w:rFonts w:hint="eastAsia"/>
          </w:rPr>
          <w:tab/>
        </w:r>
      </w:ins>
      <w:ins w:id="242" w:author="ZTE" w:date="2025-11-06T14:26:59Z">
        <w:r>
          <w:rPr>
            <w:rFonts w:hint="eastAsia"/>
          </w:rPr>
          <w:t>Enable many-to-one and one-to-many access for RAN information retrieval</w:t>
        </w:r>
      </w:ins>
      <w:ins w:id="243" w:author="ZTE" w:date="2025-11-06T14:46:25Z">
        <w:r>
          <w:rPr>
            <w:rFonts w:hint="eastAsia" w:eastAsia="宋体"/>
            <w:lang w:val="en-US" w:eastAsia="zh-CN"/>
          </w:rPr>
          <w:t>;</w:t>
        </w:r>
      </w:ins>
    </w:p>
    <w:p>
      <w:pPr>
        <w:rPr>
          <w:ins w:id="244" w:author="ZTE" w:date="2025-11-06T14:26:59Z"/>
          <w:rFonts w:hint="eastAsia" w:eastAsia="宋体"/>
          <w:lang w:val="en-US" w:eastAsia="zh-CN"/>
        </w:rPr>
      </w:pPr>
      <w:ins w:id="245" w:author="ZTE" w:date="2025-11-06T14:26:59Z">
        <w:r>
          <w:rPr>
            <w:rFonts w:hint="eastAsia"/>
          </w:rPr>
          <w:t>−</w:t>
        </w:r>
      </w:ins>
      <w:ins w:id="246" w:author="ZTE" w:date="2025-11-06T14:26:59Z">
        <w:r>
          <w:rPr>
            <w:rFonts w:hint="eastAsia"/>
          </w:rPr>
          <w:tab/>
        </w:r>
      </w:ins>
      <w:ins w:id="247" w:author="ZTE" w:date="2025-11-06T14:26:59Z">
        <w:r>
          <w:rPr>
            <w:rFonts w:hint="eastAsia"/>
          </w:rPr>
          <w:t>Support real-time exchange of RAN related data (e.g., AI/ML training/inference data, sensing measurements, measurements collected from UE)</w:t>
        </w:r>
      </w:ins>
      <w:ins w:id="248" w:author="ZTE" w:date="2025-11-06T14:46:29Z">
        <w:r>
          <w:rPr>
            <w:rFonts w:hint="eastAsia" w:eastAsia="宋体"/>
            <w:lang w:val="en-US" w:eastAsia="zh-CN"/>
          </w:rPr>
          <w:t>;</w:t>
        </w:r>
      </w:ins>
    </w:p>
    <w:p>
      <w:pPr>
        <w:rPr>
          <w:ins w:id="249" w:author="ZTE" w:date="2025-11-06T14:26:59Z"/>
          <w:rFonts w:hint="eastAsia" w:eastAsia="宋体"/>
          <w:lang w:val="en-US" w:eastAsia="zh-CN"/>
        </w:rPr>
      </w:pPr>
      <w:ins w:id="250" w:author="ZTE" w:date="2025-11-06T14:26:59Z">
        <w:r>
          <w:rPr>
            <w:rFonts w:hint="eastAsia"/>
          </w:rPr>
          <w:t>−</w:t>
        </w:r>
      </w:ins>
      <w:ins w:id="251" w:author="ZTE" w:date="2025-11-06T14:26:59Z">
        <w:r>
          <w:rPr>
            <w:rFonts w:hint="eastAsia"/>
          </w:rPr>
          <w:tab/>
        </w:r>
      </w:ins>
      <w:ins w:id="252" w:author="ZTE" w:date="2025-11-06T14:26:59Z">
        <w:r>
          <w:rPr>
            <w:rFonts w:hint="eastAsia"/>
          </w:rPr>
          <w:t>Facilitate cross-domain optimization and network visual management by retrieving RAN statistical data (e.g., network KPIs, mobility, network/cell load, energy cost, UE performance) to Core NFs, or to the third party applications via Core</w:t>
        </w:r>
      </w:ins>
      <w:ins w:id="253" w:author="ZTE" w:date="2025-11-06T14:46:34Z">
        <w:r>
          <w:rPr>
            <w:rFonts w:hint="eastAsia" w:eastAsia="宋体"/>
            <w:lang w:val="en-US" w:eastAsia="zh-CN"/>
          </w:rPr>
          <w:t>;</w:t>
        </w:r>
      </w:ins>
    </w:p>
    <w:p>
      <w:pPr>
        <w:rPr>
          <w:ins w:id="254" w:author="ZTE" w:date="2025-11-05T10:09:14Z"/>
          <w:rFonts w:hint="eastAsia" w:eastAsia="宋体"/>
          <w:lang w:val="en-US" w:eastAsia="zh-CN"/>
        </w:rPr>
      </w:pPr>
      <w:ins w:id="255" w:author="ZTE" w:date="2025-11-06T14:26:59Z">
        <w:r>
          <w:rPr>
            <w:rFonts w:hint="eastAsia"/>
          </w:rPr>
          <w:t>−</w:t>
        </w:r>
      </w:ins>
      <w:ins w:id="256" w:author="ZTE" w:date="2025-11-06T14:26:59Z">
        <w:r>
          <w:rPr>
            <w:rFonts w:hint="eastAsia"/>
          </w:rPr>
          <w:tab/>
        </w:r>
      </w:ins>
      <w:ins w:id="257" w:author="ZTE" w:date="2025-11-06T14:26:59Z">
        <w:r>
          <w:rPr>
            <w:rFonts w:hint="eastAsia"/>
          </w:rPr>
          <w:t>The security of signalling and data transmission needs to be guaranteed</w:t>
        </w:r>
      </w:ins>
      <w:ins w:id="258" w:author="ZTE" w:date="2025-11-06T14:46:38Z">
        <w:r>
          <w:rPr>
            <w:rFonts w:hint="eastAsia" w:eastAsia="宋体"/>
            <w:lang w:val="en-US" w:eastAsia="zh-CN"/>
          </w:rPr>
          <w:t>.</w:t>
        </w:r>
      </w:ins>
    </w:p>
    <w:p>
      <w:r>
        <w:t>The general principles for the specification of the 6G RAN-CN interface are as follows:</w:t>
      </w:r>
    </w:p>
    <w:bookmarkEnd w:id="13"/>
    <w:p>
      <w:pPr>
        <w:pStyle w:val="81"/>
        <w:rPr>
          <w:lang w:eastAsia="ja-JP"/>
        </w:rPr>
      </w:pPr>
      <w:r>
        <w:rPr>
          <w:lang w:eastAsia="ja-JP"/>
        </w:rPr>
        <w:t>-</w:t>
      </w:r>
      <w:r>
        <w:rPr>
          <w:lang w:eastAsia="ja-JP"/>
        </w:rPr>
        <w:tab/>
      </w:r>
      <w:r>
        <w:rPr>
          <w:lang w:eastAsia="ja-JP"/>
        </w:rPr>
        <w:t>the 6G RAN-CN interface supports the exchange of signalling information between the RAN and CN;</w:t>
      </w:r>
    </w:p>
    <w:p>
      <w:pPr>
        <w:pStyle w:val="81"/>
        <w:rPr>
          <w:lang w:eastAsia="ja-JP"/>
        </w:rPr>
      </w:pPr>
      <w:r>
        <w:rPr>
          <w:lang w:eastAsia="ja-JP"/>
        </w:rPr>
        <w:t>-</w:t>
      </w:r>
      <w:r>
        <w:rPr>
          <w:lang w:eastAsia="ja-JP"/>
        </w:rPr>
        <w:tab/>
      </w:r>
      <w:r>
        <w:rPr>
          <w:lang w:eastAsia="ja-JP"/>
        </w:rPr>
        <w:t>the 6G RAN-CN interface supports control plane and user plane separation;</w:t>
      </w:r>
    </w:p>
    <w:p>
      <w:pPr>
        <w:pStyle w:val="81"/>
        <w:rPr>
          <w:lang w:eastAsia="ja-JP"/>
        </w:rPr>
      </w:pPr>
      <w:r>
        <w:rPr>
          <w:lang w:eastAsia="ja-JP"/>
        </w:rPr>
        <w:t>-</w:t>
      </w:r>
      <w:r>
        <w:rPr>
          <w:lang w:eastAsia="ja-JP"/>
        </w:rPr>
        <w:tab/>
      </w:r>
      <w:r>
        <w:rPr>
          <w:lang w:eastAsia="ja-JP"/>
        </w:rPr>
        <w:t>the 6G RAN-CN interface supports future enhancements;</w:t>
      </w:r>
    </w:p>
    <w:p>
      <w:pPr>
        <w:pStyle w:val="81"/>
        <w:rPr>
          <w:lang w:eastAsia="ja-JP"/>
        </w:rPr>
      </w:pPr>
      <w:r>
        <w:rPr>
          <w:lang w:eastAsia="ja-JP"/>
        </w:rPr>
        <w:t>-</w:t>
      </w:r>
      <w:r>
        <w:rPr>
          <w:lang w:eastAsia="ja-JP"/>
        </w:rPr>
        <w:tab/>
      </w:r>
      <w:r>
        <w:rPr>
          <w:lang w:eastAsia="ja-JP"/>
        </w:rPr>
        <w:t xml:space="preserve">the 6G RAN-CN interface supports </w:t>
      </w:r>
      <w:del w:id="259" w:author="ZTE" w:date="2025-11-04T14:01:58Z">
        <w:r>
          <w:rPr>
            <w:lang w:eastAsia="ja-JP"/>
          </w:rPr>
          <w:delText xml:space="preserve">all </w:delText>
        </w:r>
      </w:del>
      <w:r>
        <w:rPr>
          <w:lang w:eastAsia="ja-JP"/>
        </w:rPr>
        <w:t>possible RAN deployment scenarios;</w:t>
      </w:r>
    </w:p>
    <w:p>
      <w:pPr>
        <w:pStyle w:val="81"/>
        <w:ind w:left="244" w:leftChars="122" w:firstLine="0"/>
        <w:rPr>
          <w:rFonts w:eastAsia="Yu Mincho"/>
          <w:lang w:eastAsia="ja-JP"/>
        </w:rPr>
      </w:pPr>
      <w:r>
        <w:rPr>
          <w:rFonts w:eastAsia="Yu Mincho"/>
          <w:lang w:eastAsia="ja-JP"/>
        </w:rPr>
        <w:t>-</w:t>
      </w:r>
      <w:r>
        <w:rPr>
          <w:rFonts w:eastAsia="Yu Mincho"/>
          <w:lang w:eastAsia="ja-JP"/>
        </w:rPr>
        <w:tab/>
      </w:r>
      <w:r>
        <w:rPr>
          <w:rFonts w:eastAsia="Yu Mincho"/>
          <w:lang w:eastAsia="ja-JP"/>
        </w:rPr>
        <w:t>the 6G RAN-CN interface supports RAN sharing between multiple operators;</w:t>
      </w:r>
    </w:p>
    <w:p>
      <w:pPr>
        <w:pStyle w:val="81"/>
        <w:rPr>
          <w:lang w:eastAsia="ja-JP"/>
        </w:rPr>
      </w:pPr>
      <w:r>
        <w:rPr>
          <w:lang w:eastAsia="ja-JP"/>
        </w:rPr>
        <w:t>-</w:t>
      </w:r>
      <w:r>
        <w:rPr>
          <w:lang w:eastAsia="ja-JP"/>
        </w:rPr>
        <w:tab/>
      </w:r>
      <w:r>
        <w:rPr>
          <w:lang w:eastAsia="ja-JP"/>
        </w:rPr>
        <w:t>the 6G RAN-CN interface supports the operation of network slicing;</w:t>
      </w:r>
    </w:p>
    <w:p>
      <w:pPr>
        <w:pStyle w:val="81"/>
        <w:rPr>
          <w:lang w:eastAsia="ja-JP"/>
        </w:rPr>
      </w:pPr>
      <w:r>
        <w:rPr>
          <w:lang w:eastAsia="ja-JP"/>
        </w:rPr>
        <w:t>-</w:t>
      </w:r>
      <w:r>
        <w:rPr>
          <w:lang w:eastAsia="ja-JP"/>
        </w:rPr>
        <w:tab/>
      </w:r>
      <w:r>
        <w:rPr>
          <w:lang w:eastAsia="ja-JP"/>
        </w:rPr>
        <w:t>the 6G RAN-CN interface supports enhanced service awareness in RAN;</w:t>
      </w:r>
    </w:p>
    <w:p>
      <w:pPr>
        <w:pStyle w:val="81"/>
        <w:rPr>
          <w:lang w:eastAsia="ja-JP"/>
        </w:rPr>
      </w:pPr>
      <w:r>
        <w:rPr>
          <w:lang w:eastAsia="ja-JP"/>
        </w:rPr>
        <w:t>-</w:t>
      </w:r>
      <w:r>
        <w:rPr>
          <w:lang w:eastAsia="ja-JP"/>
        </w:rPr>
        <w:tab/>
      </w:r>
      <w:r>
        <w:rPr>
          <w:lang w:eastAsia="ja-JP"/>
        </w:rPr>
        <w:t>the 6G RAN-CN control plane interface supports reliable signalling transmission;</w:t>
      </w:r>
    </w:p>
    <w:p>
      <w:pPr>
        <w:pStyle w:val="81"/>
        <w:rPr>
          <w:ins w:id="260" w:author="ZTE" w:date="2025-11-04T14:02:08Z"/>
          <w:rFonts w:hint="eastAsia" w:eastAsia="宋体"/>
          <w:lang w:val="en-US" w:eastAsia="zh-CN"/>
        </w:rPr>
      </w:pPr>
      <w:r>
        <w:rPr>
          <w:lang w:eastAsia="ja-JP"/>
        </w:rPr>
        <w:t>-</w:t>
      </w:r>
      <w:r>
        <w:rPr>
          <w:lang w:eastAsia="ja-JP"/>
        </w:rPr>
        <w:tab/>
      </w:r>
      <w:r>
        <w:rPr>
          <w:lang w:eastAsia="ja-JP"/>
        </w:rPr>
        <w:t>the 6G RAN-CN interface is designed with a clear functional split between RAN and CN</w:t>
      </w:r>
      <w:del w:id="261" w:author="ZTE" w:date="2025-11-04T14:02:04Z">
        <w:r>
          <w:rPr>
            <w:lang w:eastAsia="ja-JP"/>
          </w:rPr>
          <w:delText>.</w:delText>
        </w:r>
      </w:del>
      <w:ins w:id="262" w:author="ZTE" w:date="2025-11-04T14:02:07Z">
        <w:r>
          <w:rPr>
            <w:rFonts w:hint="eastAsia" w:eastAsia="宋体"/>
            <w:lang w:val="en-US" w:eastAsia="zh-CN"/>
          </w:rPr>
          <w:t>;</w:t>
        </w:r>
      </w:ins>
    </w:p>
    <w:p>
      <w:pPr>
        <w:pStyle w:val="81"/>
        <w:rPr>
          <w:ins w:id="263" w:author="ZTE" w:date="2025-11-04T14:02:27Z"/>
          <w:rFonts w:hint="eastAsia" w:eastAsia="宋体"/>
          <w:lang w:val="en-US" w:eastAsia="zh-CN"/>
        </w:rPr>
      </w:pPr>
      <w:ins w:id="264" w:author="ZTE" w:date="2025-11-04T14:02:10Z">
        <w:bookmarkStart w:id="14" w:name="OLE_LINK11"/>
        <w:r>
          <w:rPr>
            <w:rFonts w:hint="eastAsia" w:eastAsia="宋体"/>
            <w:lang w:val="en-US" w:eastAsia="zh-CN"/>
          </w:rPr>
          <w:t>-</w:t>
        </w:r>
      </w:ins>
      <w:ins w:id="265" w:author="ZTE" w:date="2025-11-04T14:02:12Z">
        <w:r>
          <w:rPr>
            <w:rFonts w:hint="eastAsia" w:eastAsia="宋体"/>
            <w:lang w:val="en-US" w:eastAsia="zh-CN"/>
          </w:rPr>
          <w:tab/>
        </w:r>
      </w:ins>
      <w:ins w:id="266" w:author="ZTE" w:date="2025-11-04T14:02:27Z">
        <w:r>
          <w:rPr>
            <w:rFonts w:hint="eastAsia" w:eastAsia="宋体"/>
            <w:lang w:val="en-US" w:eastAsia="zh-CN"/>
          </w:rPr>
          <w:t>the 6G RAN-CN interface supports RAN information report to Core NFs, or to the third party applications via Core;</w:t>
        </w:r>
      </w:ins>
    </w:p>
    <w:p>
      <w:pPr>
        <w:pStyle w:val="81"/>
        <w:rPr>
          <w:rFonts w:hint="default" w:eastAsia="宋体"/>
          <w:lang w:val="en-US" w:eastAsia="zh-CN"/>
        </w:rPr>
      </w:pPr>
      <w:ins w:id="267" w:author="ZTE" w:date="2025-11-04T14:02:31Z">
        <w:r>
          <w:rPr>
            <w:rFonts w:hint="eastAsia" w:eastAsia="宋体"/>
            <w:lang w:val="en-US" w:eastAsia="zh-CN"/>
          </w:rPr>
          <w:t>-</w:t>
        </w:r>
      </w:ins>
      <w:ins w:id="268" w:author="ZTE" w:date="2025-11-04T14:02:32Z">
        <w:r>
          <w:rPr>
            <w:rFonts w:hint="eastAsia" w:eastAsia="宋体"/>
            <w:lang w:val="en-US" w:eastAsia="zh-CN"/>
          </w:rPr>
          <w:tab/>
        </w:r>
      </w:ins>
      <w:ins w:id="269" w:author="ZTE" w:date="2025-11-04T14:02:49Z">
        <w:r>
          <w:rPr>
            <w:rFonts w:hint="eastAsia" w:eastAsia="宋体"/>
            <w:lang w:val="en-US" w:eastAsia="zh-CN"/>
          </w:rPr>
          <w:t xml:space="preserve">the </w:t>
        </w:r>
        <w:bookmarkStart w:id="15" w:name="OLE_LINK8"/>
        <w:r>
          <w:rPr>
            <w:rFonts w:hint="eastAsia" w:eastAsia="宋体"/>
            <w:lang w:val="en-US" w:eastAsia="zh-CN"/>
          </w:rPr>
          <w:t>6G RAN-CN</w:t>
        </w:r>
        <w:bookmarkEnd w:id="15"/>
        <w:r>
          <w:rPr>
            <w:rFonts w:hint="eastAsia" w:eastAsia="宋体"/>
            <w:lang w:val="en-US" w:eastAsia="zh-CN"/>
          </w:rPr>
          <w:t xml:space="preserve"> interface supports flexible deployment of new services and on-demand infrastructure, e.g., API</w:t>
        </w:r>
      </w:ins>
      <w:ins w:id="270" w:author="ZTE" w:date="2025-11-04T14:02:54Z">
        <w:r>
          <w:rPr>
            <w:rFonts w:hint="eastAsia" w:eastAsia="宋体"/>
            <w:lang w:val="en-US" w:eastAsia="zh-CN"/>
          </w:rPr>
          <w:t>.</w:t>
        </w:r>
      </w:ins>
    </w:p>
    <w:bookmarkEnd w:id="14"/>
    <w:p>
      <w:pPr>
        <w:pStyle w:val="81"/>
        <w:ind w:left="0" w:leftChars="0" w:firstLine="0" w:firstLineChars="0"/>
        <w:rPr>
          <w:rFonts w:hint="eastAsia"/>
          <w:lang w:eastAsia="ja-JP"/>
        </w:rPr>
      </w:pPr>
    </w:p>
    <w:p>
      <w:pPr>
        <w:pStyle w:val="81"/>
        <w:ind w:left="0" w:leftChars="0" w:firstLine="0" w:firstLineChars="0"/>
        <w:rPr>
          <w:rFonts w:hint="eastAsia" w:eastAsia="宋体"/>
          <w:i w:val="0"/>
          <w:iCs w:val="0"/>
          <w:color w:val="FF0000"/>
          <w:lang w:val="en-US" w:eastAsia="zh-CN"/>
        </w:rPr>
      </w:pPr>
      <w:ins w:id="271" w:author="ZTE" w:date="2025-11-04T14:28:39Z">
        <w:r>
          <w:rPr>
            <w:i w:val="0"/>
            <w:iCs w:val="0"/>
            <w:color w:val="FF0000"/>
          </w:rPr>
          <w:t xml:space="preserve">Editor’s note: </w:t>
        </w:r>
      </w:ins>
      <w:ins w:id="272" w:author="ZTE" w:date="2025-11-04T14:32:06Z">
        <w:r>
          <w:rPr>
            <w:rFonts w:hint="eastAsia" w:eastAsia="宋体"/>
            <w:i w:val="0"/>
            <w:iCs w:val="0"/>
            <w:color w:val="FF0000"/>
            <w:lang w:val="en-US" w:eastAsia="zh-CN"/>
          </w:rPr>
          <w:t>NG+ interface similar to the legacy NG interface, could be adopted for the 6G RAN</w:t>
        </w:r>
      </w:ins>
      <w:ins w:id="273" w:author="ZTE" w:date="2025-11-04T16:01:18Z">
        <w:r>
          <w:rPr>
            <w:rFonts w:hint="eastAsia" w:eastAsia="宋体"/>
            <w:i w:val="0"/>
            <w:iCs w:val="0"/>
            <w:color w:val="FF0000"/>
            <w:lang w:val="en-US" w:eastAsia="zh-CN"/>
          </w:rPr>
          <w:t>-</w:t>
        </w:r>
      </w:ins>
      <w:ins w:id="274" w:author="ZTE" w:date="2025-11-04T14:32:06Z">
        <w:r>
          <w:rPr>
            <w:rFonts w:hint="eastAsia" w:eastAsia="宋体"/>
            <w:i w:val="0"/>
            <w:iCs w:val="0"/>
            <w:color w:val="FF0000"/>
            <w:lang w:val="en-US" w:eastAsia="zh-CN"/>
          </w:rPr>
          <w:t>CN interface with respect to retained 5G functionalities</w:t>
        </w:r>
      </w:ins>
      <w:ins w:id="275" w:author="ZTE" w:date="2025-11-04T14:32:36Z">
        <w:r>
          <w:rPr>
            <w:rFonts w:hint="eastAsia" w:eastAsia="宋体"/>
            <w:i w:val="0"/>
            <w:iCs w:val="0"/>
            <w:color w:val="FF0000"/>
            <w:lang w:val="en-US" w:eastAsia="zh-CN"/>
          </w:rPr>
          <w:t>;</w:t>
        </w:r>
      </w:ins>
      <w:ins w:id="276" w:author="ZTE" w:date="2025-11-04T14:29:30Z">
        <w:r>
          <w:rPr>
            <w:rFonts w:hint="eastAsia" w:eastAsia="宋体"/>
            <w:i w:val="0"/>
            <w:iCs w:val="0"/>
            <w:color w:val="FF0000"/>
            <w:lang w:val="en-US" w:eastAsia="zh-CN"/>
          </w:rPr>
          <w:t xml:space="preserve"> </w:t>
        </w:r>
      </w:ins>
      <w:ins w:id="277" w:author="ZTE" w:date="2025-11-04T14:34:34Z">
        <w:r>
          <w:rPr>
            <w:rFonts w:hint="eastAsia" w:eastAsia="宋体"/>
            <w:i w:val="0"/>
            <w:iCs w:val="0"/>
            <w:color w:val="FF0000"/>
            <w:lang w:val="en-US" w:eastAsia="zh-CN"/>
          </w:rPr>
          <w:t xml:space="preserve">A new interface between 6G RAN and 6G CN is </w:t>
        </w:r>
      </w:ins>
      <w:ins w:id="278" w:author="ZTE" w:date="2025-11-04T14:34:47Z">
        <w:r>
          <w:rPr>
            <w:rFonts w:hint="eastAsia" w:eastAsia="宋体"/>
            <w:i w:val="0"/>
            <w:iCs w:val="0"/>
            <w:color w:val="FF0000"/>
            <w:lang w:val="en-US" w:eastAsia="zh-CN"/>
          </w:rPr>
          <w:t>i</w:t>
        </w:r>
      </w:ins>
      <w:ins w:id="279" w:author="ZTE" w:date="2025-11-04T14:34:48Z">
        <w:r>
          <w:rPr>
            <w:rFonts w:hint="eastAsia" w:eastAsia="宋体"/>
            <w:i w:val="0"/>
            <w:iCs w:val="0"/>
            <w:color w:val="FF0000"/>
            <w:lang w:val="en-US" w:eastAsia="zh-CN"/>
          </w:rPr>
          <w:t>nt</w:t>
        </w:r>
      </w:ins>
      <w:ins w:id="280" w:author="ZTE" w:date="2025-11-04T14:34:49Z">
        <w:r>
          <w:rPr>
            <w:rFonts w:hint="eastAsia" w:eastAsia="宋体"/>
            <w:i w:val="0"/>
            <w:iCs w:val="0"/>
            <w:color w:val="FF0000"/>
            <w:lang w:val="en-US" w:eastAsia="zh-CN"/>
          </w:rPr>
          <w:t>ro</w:t>
        </w:r>
      </w:ins>
      <w:ins w:id="281" w:author="ZTE" w:date="2025-11-04T14:34:50Z">
        <w:r>
          <w:rPr>
            <w:rFonts w:hint="eastAsia" w:eastAsia="宋体"/>
            <w:i w:val="0"/>
            <w:iCs w:val="0"/>
            <w:color w:val="FF0000"/>
            <w:lang w:val="en-US" w:eastAsia="zh-CN"/>
          </w:rPr>
          <w:t>duce</w:t>
        </w:r>
      </w:ins>
      <w:ins w:id="282" w:author="ZTE" w:date="2025-11-04T14:34:51Z">
        <w:r>
          <w:rPr>
            <w:rFonts w:hint="eastAsia" w:eastAsia="宋体"/>
            <w:i w:val="0"/>
            <w:iCs w:val="0"/>
            <w:color w:val="FF0000"/>
            <w:lang w:val="en-US" w:eastAsia="zh-CN"/>
          </w:rPr>
          <w:t xml:space="preserve">d </w:t>
        </w:r>
      </w:ins>
      <w:ins w:id="283" w:author="ZTE" w:date="2025-11-04T14:34:34Z">
        <w:r>
          <w:rPr>
            <w:rFonts w:hint="eastAsia" w:eastAsia="宋体"/>
            <w:i w:val="0"/>
            <w:iCs w:val="0"/>
            <w:color w:val="FF0000"/>
            <w:lang w:val="en-US" w:eastAsia="zh-CN"/>
          </w:rPr>
          <w:t>to support new 6G services and functionalities</w:t>
        </w:r>
      </w:ins>
      <w:ins w:id="284" w:author="ZTE" w:date="2025-11-04T14:34:58Z">
        <w:r>
          <w:rPr>
            <w:rFonts w:hint="eastAsia" w:eastAsia="宋体"/>
            <w:i w:val="0"/>
            <w:iCs w:val="0"/>
            <w:color w:val="FF0000"/>
            <w:lang w:val="en-US" w:eastAsia="zh-CN"/>
          </w:rPr>
          <w:t>.</w:t>
        </w:r>
      </w:ins>
    </w:p>
    <w:p>
      <w:pPr>
        <w:pStyle w:val="81"/>
        <w:ind w:left="0" w:leftChars="0" w:firstLine="0" w:firstLineChars="0"/>
        <w:rPr>
          <w:rFonts w:hint="default" w:eastAsia="宋体"/>
          <w:i/>
          <w:iCs/>
          <w:color w:val="FF0000"/>
          <w:lang w:val="en-US" w:eastAsia="zh-CN"/>
        </w:rPr>
      </w:pPr>
    </w:p>
    <w:p>
      <w:pPr>
        <w:pStyle w:val="8"/>
      </w:pPr>
      <w:bookmarkStart w:id="16" w:name="_Toc209524031"/>
      <w:r>
        <w:t>6.</w:t>
      </w:r>
      <w:r>
        <w:rPr>
          <w:rFonts w:hint="eastAsia"/>
          <w:lang w:val="en-US" w:eastAsia="zh-CN"/>
        </w:rPr>
        <w:t>1</w:t>
      </w:r>
      <w:r>
        <w:t>.2</w:t>
      </w:r>
      <w:r>
        <w:tab/>
      </w:r>
      <w:r>
        <w:t xml:space="preserve">RAN-CN Interface </w:t>
      </w:r>
      <w:r>
        <w:rPr>
          <w:rFonts w:hint="eastAsia"/>
          <w:lang w:val="en-US" w:eastAsia="zh-CN"/>
        </w:rPr>
        <w:t>F</w:t>
      </w:r>
      <w:r>
        <w:t>unctions</w:t>
      </w:r>
      <w:bookmarkEnd w:id="16"/>
    </w:p>
    <w:p>
      <w:r>
        <w:t>RAN-CN control plane interface supports following functions:</w:t>
      </w:r>
    </w:p>
    <w:p>
      <w:pPr>
        <w:pStyle w:val="81"/>
        <w:rPr>
          <w:lang w:eastAsia="ja-JP"/>
        </w:rPr>
      </w:pPr>
      <w:r>
        <w:rPr>
          <w:lang w:eastAsia="ja-JP"/>
        </w:rPr>
        <w:t>-</w:t>
      </w:r>
      <w:r>
        <w:rPr>
          <w:lang w:eastAsia="ja-JP"/>
        </w:rPr>
        <w:tab/>
      </w:r>
      <w:r>
        <w:rPr>
          <w:lang w:eastAsia="ja-JP"/>
        </w:rPr>
        <w:t>UE context management</w:t>
      </w:r>
      <w:r>
        <w:rPr>
          <w:lang w:eastAsia="ja-JP"/>
        </w:rPr>
        <w:tab/>
      </w:r>
      <w:r>
        <w:rPr>
          <w:lang w:eastAsia="ja-JP"/>
        </w:rPr>
        <w:t xml:space="preserve">: </w:t>
      </w:r>
      <w:bookmarkStart w:id="17" w:name="OLE_LINK5"/>
      <w:r>
        <w:rPr>
          <w:lang w:eastAsia="ja-JP"/>
        </w:rPr>
        <w:t>The functionality to manage</w:t>
      </w:r>
      <w:bookmarkEnd w:id="17"/>
      <w:r>
        <w:rPr>
          <w:lang w:eastAsia="ja-JP"/>
        </w:rPr>
        <w:t xml:space="preserve"> UE context between the RAN and CN;</w:t>
      </w:r>
    </w:p>
    <w:p>
      <w:pPr>
        <w:pStyle w:val="81"/>
        <w:rPr>
          <w:lang w:eastAsia="ja-JP"/>
        </w:rPr>
      </w:pPr>
      <w:r>
        <w:rPr>
          <w:lang w:eastAsia="ja-JP"/>
        </w:rPr>
        <w:t>-</w:t>
      </w:r>
      <w:r>
        <w:rPr>
          <w:lang w:eastAsia="ja-JP"/>
        </w:rPr>
        <w:tab/>
      </w:r>
      <w:r>
        <w:rPr>
          <w:lang w:eastAsia="ja-JP"/>
        </w:rPr>
        <w:t xml:space="preserve">Transport of NAS messages: </w:t>
      </w:r>
      <w:bookmarkStart w:id="18" w:name="OLE_LINK6"/>
      <w:r>
        <w:rPr>
          <w:lang w:eastAsia="ja-JP"/>
        </w:rPr>
        <w:t>The functionality to transfer NAS messages between the CN and UE, subject to SA2 progress;</w:t>
      </w:r>
      <w:bookmarkEnd w:id="18"/>
    </w:p>
    <w:p>
      <w:pPr>
        <w:pStyle w:val="81"/>
        <w:rPr>
          <w:ins w:id="285" w:author="ZTE" w:date="2025-11-04T14:08:12Z"/>
          <w:rFonts w:hint="default" w:eastAsia="Times New Roman"/>
          <w:lang w:val="en-US" w:eastAsia="zh-CN"/>
        </w:rPr>
      </w:pPr>
      <w:r>
        <w:rPr>
          <w:lang w:eastAsia="ja-JP"/>
        </w:rPr>
        <w:t>-</w:t>
      </w:r>
      <w:r>
        <w:rPr>
          <w:lang w:eastAsia="ja-JP"/>
        </w:rPr>
        <w:tab/>
      </w:r>
      <w:r>
        <w:rPr>
          <w:lang w:eastAsia="ja-JP"/>
        </w:rPr>
        <w:t>PDU Session Management:</w:t>
      </w:r>
      <w:r>
        <w:t xml:space="preserve"> </w:t>
      </w:r>
      <w:r>
        <w:rPr>
          <w:lang w:eastAsia="ja-JP"/>
        </w:rPr>
        <w:t xml:space="preserve">The functionality to manage PDU sessions and respective RAN resources, </w:t>
      </w:r>
      <w:r>
        <w:rPr>
          <w:rFonts w:eastAsia="Times New Roman"/>
          <w:lang w:eastAsia="zh-CN"/>
        </w:rPr>
        <w:t>subject to SA2 progress</w:t>
      </w:r>
      <w:del w:id="286" w:author="ZTE" w:date="2025-11-04T14:12:35Z">
        <w:r>
          <w:rPr>
            <w:rFonts w:hint="eastAsia" w:eastAsia="Times New Roman"/>
            <w:lang w:val="en-US" w:eastAsia="zh-CN"/>
          </w:rPr>
          <w:delText>.</w:delText>
        </w:r>
      </w:del>
      <w:ins w:id="287" w:author="ZTE" w:date="2025-11-04T14:12:37Z">
        <w:r>
          <w:rPr>
            <w:rFonts w:hint="eastAsia" w:eastAsia="Times New Roman"/>
            <w:lang w:val="en-US" w:eastAsia="zh-CN"/>
          </w:rPr>
          <w:t>;</w:t>
        </w:r>
      </w:ins>
    </w:p>
    <w:p>
      <w:pPr>
        <w:pStyle w:val="81"/>
        <w:rPr>
          <w:ins w:id="288" w:author="ZTE" w:date="2025-11-04T14:08:57Z"/>
          <w:rFonts w:hint="default" w:eastAsia="宋体"/>
          <w:lang w:val="en-US" w:eastAsia="zh-CN"/>
        </w:rPr>
      </w:pPr>
      <w:ins w:id="289" w:author="ZTE" w:date="2025-11-04T14:08:18Z">
        <w:r>
          <w:rPr>
            <w:rFonts w:hint="eastAsia" w:eastAsia="Times New Roman"/>
            <w:lang w:val="en-US" w:eastAsia="zh-CN"/>
          </w:rPr>
          <w:t>-</w:t>
        </w:r>
      </w:ins>
      <w:ins w:id="290" w:author="ZTE" w:date="2025-11-04T14:08:19Z">
        <w:r>
          <w:rPr>
            <w:rFonts w:hint="eastAsia" w:eastAsia="Times New Roman"/>
            <w:lang w:val="en-US" w:eastAsia="zh-CN"/>
          </w:rPr>
          <w:tab/>
        </w:r>
      </w:ins>
      <w:ins w:id="291" w:author="ZTE" w:date="2025-11-04T14:08:28Z">
        <w:r>
          <w:rPr/>
          <w:t>UE mobility management</w:t>
        </w:r>
      </w:ins>
      <w:ins w:id="292" w:author="ZTE" w:date="2025-11-04T14:08:31Z">
        <w:r>
          <w:rPr>
            <w:rFonts w:hint="eastAsia" w:eastAsia="宋体"/>
            <w:lang w:val="en-US" w:eastAsia="zh-CN"/>
          </w:rPr>
          <w:t>:</w:t>
        </w:r>
      </w:ins>
      <w:ins w:id="293" w:author="ZTE" w:date="2025-11-04T16:02:11Z">
        <w:r>
          <w:rPr>
            <w:rFonts w:hint="eastAsia" w:eastAsia="宋体"/>
            <w:lang w:val="en-US" w:eastAsia="zh-CN"/>
          </w:rPr>
          <w:t xml:space="preserve"> </w:t>
        </w:r>
      </w:ins>
      <w:ins w:id="294" w:author="ZTE" w:date="2025-11-04T16:02:14Z">
        <w:r>
          <w:rPr>
            <w:rFonts w:hint="eastAsia" w:eastAsia="宋体"/>
            <w:lang w:val="en-US" w:eastAsia="zh-CN"/>
          </w:rPr>
          <w:t>The functionality to manage</w:t>
        </w:r>
      </w:ins>
      <w:ins w:id="295" w:author="ZTE" w:date="2025-11-04T16:02:20Z">
        <w:r>
          <w:rPr>
            <w:rFonts w:hint="eastAsia" w:eastAsia="宋体"/>
            <w:lang w:val="en-US" w:eastAsia="zh-CN"/>
          </w:rPr>
          <w:t xml:space="preserve"> </w:t>
        </w:r>
      </w:ins>
      <w:ins w:id="296" w:author="ZTE" w:date="2025-11-04T16:02:21Z">
        <w:r>
          <w:rPr>
            <w:rFonts w:hint="eastAsia" w:eastAsia="宋体"/>
            <w:lang w:val="en-US" w:eastAsia="zh-CN"/>
          </w:rPr>
          <w:t>U</w:t>
        </w:r>
      </w:ins>
      <w:ins w:id="297" w:author="ZTE" w:date="2025-11-04T16:02:22Z">
        <w:r>
          <w:rPr>
            <w:rFonts w:hint="eastAsia" w:eastAsia="宋体"/>
            <w:lang w:val="en-US" w:eastAsia="zh-CN"/>
          </w:rPr>
          <w:t xml:space="preserve">E </w:t>
        </w:r>
      </w:ins>
      <w:ins w:id="298" w:author="ZTE" w:date="2025-11-04T16:02:23Z">
        <w:r>
          <w:rPr>
            <w:rFonts w:hint="eastAsia" w:eastAsia="宋体"/>
            <w:lang w:val="en-US" w:eastAsia="zh-CN"/>
          </w:rPr>
          <w:t>mob</w:t>
        </w:r>
      </w:ins>
      <w:ins w:id="299" w:author="ZTE" w:date="2025-11-04T16:02:24Z">
        <w:r>
          <w:rPr>
            <w:rFonts w:hint="eastAsia" w:eastAsia="宋体"/>
            <w:lang w:val="en-US" w:eastAsia="zh-CN"/>
          </w:rPr>
          <w:t>ilit</w:t>
        </w:r>
      </w:ins>
      <w:ins w:id="300" w:author="ZTE" w:date="2025-11-04T16:02:25Z">
        <w:r>
          <w:rPr>
            <w:rFonts w:hint="eastAsia" w:eastAsia="宋体"/>
            <w:lang w:val="en-US" w:eastAsia="zh-CN"/>
          </w:rPr>
          <w:t xml:space="preserve">y </w:t>
        </w:r>
      </w:ins>
      <w:ins w:id="301" w:author="ZTE" w:date="2025-11-04T16:02:26Z">
        <w:r>
          <w:rPr>
            <w:rFonts w:hint="eastAsia" w:eastAsia="宋体"/>
            <w:lang w:val="en-US" w:eastAsia="zh-CN"/>
          </w:rPr>
          <w:t>betw</w:t>
        </w:r>
      </w:ins>
      <w:ins w:id="302" w:author="ZTE" w:date="2025-11-04T16:02:27Z">
        <w:r>
          <w:rPr>
            <w:rFonts w:hint="eastAsia" w:eastAsia="宋体"/>
            <w:lang w:val="en-US" w:eastAsia="zh-CN"/>
          </w:rPr>
          <w:t xml:space="preserve">een </w:t>
        </w:r>
      </w:ins>
      <w:ins w:id="303" w:author="ZTE" w:date="2025-11-04T16:02:28Z">
        <w:r>
          <w:rPr>
            <w:rFonts w:hint="eastAsia" w:eastAsia="宋体"/>
            <w:lang w:val="en-US" w:eastAsia="zh-CN"/>
          </w:rPr>
          <w:t>the RA</w:t>
        </w:r>
      </w:ins>
      <w:ins w:id="304" w:author="ZTE" w:date="2025-11-04T16:02:29Z">
        <w:r>
          <w:rPr>
            <w:rFonts w:hint="eastAsia" w:eastAsia="宋体"/>
            <w:lang w:val="en-US" w:eastAsia="zh-CN"/>
          </w:rPr>
          <w:t>N a</w:t>
        </w:r>
      </w:ins>
      <w:ins w:id="305" w:author="ZTE" w:date="2025-11-04T16:02:30Z">
        <w:r>
          <w:rPr>
            <w:rFonts w:hint="eastAsia" w:eastAsia="宋体"/>
            <w:lang w:val="en-US" w:eastAsia="zh-CN"/>
          </w:rPr>
          <w:t>nd C</w:t>
        </w:r>
      </w:ins>
      <w:ins w:id="306" w:author="ZTE" w:date="2025-11-04T16:02:31Z">
        <w:r>
          <w:rPr>
            <w:rFonts w:hint="eastAsia" w:eastAsia="宋体"/>
            <w:lang w:val="en-US" w:eastAsia="zh-CN"/>
          </w:rPr>
          <w:t>N;</w:t>
        </w:r>
      </w:ins>
    </w:p>
    <w:p>
      <w:pPr>
        <w:pStyle w:val="81"/>
        <w:rPr>
          <w:ins w:id="307" w:author="ZTE" w:date="2025-11-04T14:09:39Z"/>
          <w:rFonts w:hint="default" w:eastAsia="宋体"/>
          <w:lang w:val="en-US" w:eastAsia="zh-CN"/>
        </w:rPr>
      </w:pPr>
      <w:ins w:id="308" w:author="ZTE" w:date="2025-11-04T14:09:02Z">
        <w:r>
          <w:rPr>
            <w:rFonts w:hint="eastAsia" w:eastAsia="宋体"/>
            <w:lang w:val="en-US" w:eastAsia="zh-CN"/>
          </w:rPr>
          <w:t>-</w:t>
        </w:r>
      </w:ins>
      <w:ins w:id="309" w:author="ZTE" w:date="2025-11-04T14:09:04Z">
        <w:r>
          <w:rPr>
            <w:rFonts w:hint="eastAsia" w:eastAsia="宋体"/>
            <w:lang w:val="en-US" w:eastAsia="zh-CN"/>
          </w:rPr>
          <w:tab/>
        </w:r>
      </w:ins>
      <w:ins w:id="310" w:author="ZTE" w:date="2025-11-04T14:09:19Z">
        <w:r>
          <w:rPr/>
          <w:t>Paging</w:t>
        </w:r>
      </w:ins>
      <w:ins w:id="311" w:author="ZTE" w:date="2025-11-04T14:09:24Z">
        <w:r>
          <w:rPr>
            <w:rFonts w:hint="eastAsia" w:eastAsia="宋体"/>
            <w:lang w:val="en-US" w:eastAsia="zh-CN"/>
          </w:rPr>
          <w:t>:</w:t>
        </w:r>
      </w:ins>
      <w:ins w:id="312" w:author="ZTE" w:date="2025-11-04T14:09:25Z">
        <w:r>
          <w:rPr>
            <w:rFonts w:hint="eastAsia" w:eastAsia="宋体"/>
            <w:lang w:val="en-US" w:eastAsia="zh-CN"/>
          </w:rPr>
          <w:t xml:space="preserve"> </w:t>
        </w:r>
      </w:ins>
      <w:ins w:id="313" w:author="ZTE" w:date="2025-11-04T16:05:21Z">
        <w:r>
          <w:rPr>
            <w:rFonts w:hint="eastAsia" w:eastAsia="宋体"/>
            <w:lang w:val="en-US" w:eastAsia="zh-CN"/>
          </w:rPr>
          <w:t>The functionality to</w:t>
        </w:r>
      </w:ins>
      <w:ins w:id="314" w:author="ZTE" w:date="2025-11-04T16:05:09Z">
        <w:r>
          <w:rPr>
            <w:rFonts w:hint="eastAsia" w:eastAsia="宋体"/>
            <w:lang w:val="en-US" w:eastAsia="zh-CN"/>
          </w:rPr>
          <w:t xml:space="preserve"> support paging procedures initiated by the CN</w:t>
        </w:r>
      </w:ins>
      <w:ins w:id="315" w:author="ZTE" w:date="2025-11-04T16:06:05Z">
        <w:r>
          <w:rPr>
            <w:rFonts w:hint="eastAsia" w:eastAsia="宋体"/>
            <w:lang w:val="en-US" w:eastAsia="zh-CN"/>
          </w:rPr>
          <w:t>;</w:t>
        </w:r>
      </w:ins>
    </w:p>
    <w:p>
      <w:pPr>
        <w:pStyle w:val="81"/>
        <w:rPr>
          <w:rFonts w:hint="eastAsia" w:eastAsia="宋体"/>
          <w:lang w:val="en-US" w:eastAsia="zh-CN"/>
        </w:rPr>
      </w:pPr>
      <w:ins w:id="316" w:author="ZTE" w:date="2025-11-04T14:09:42Z">
        <w:r>
          <w:rPr>
            <w:rFonts w:hint="eastAsia" w:eastAsia="宋体"/>
            <w:lang w:val="en-US" w:eastAsia="zh-CN"/>
          </w:rPr>
          <w:t>-</w:t>
        </w:r>
      </w:ins>
      <w:ins w:id="317" w:author="ZTE" w:date="2025-11-04T14:09:43Z">
        <w:r>
          <w:rPr>
            <w:rFonts w:hint="eastAsia" w:eastAsia="宋体"/>
            <w:lang w:val="en-US" w:eastAsia="zh-CN"/>
          </w:rPr>
          <w:tab/>
        </w:r>
      </w:ins>
      <w:ins w:id="318" w:author="ZTE" w:date="2025-11-04T14:09:54Z">
        <w:r>
          <w:rPr/>
          <w:t>Warning Message Transmission</w:t>
        </w:r>
      </w:ins>
      <w:ins w:id="319" w:author="ZTE" w:date="2025-11-04T14:09:57Z">
        <w:r>
          <w:rPr>
            <w:rFonts w:hint="eastAsia" w:eastAsia="宋体"/>
            <w:lang w:val="en-US" w:eastAsia="zh-CN"/>
          </w:rPr>
          <w:t>:</w:t>
        </w:r>
      </w:ins>
      <w:ins w:id="320" w:author="ZTE" w:date="2025-11-04T14:09:58Z">
        <w:r>
          <w:rPr>
            <w:rFonts w:hint="eastAsia" w:eastAsia="宋体"/>
            <w:lang w:val="en-US" w:eastAsia="zh-CN"/>
          </w:rPr>
          <w:t xml:space="preserve"> </w:t>
        </w:r>
      </w:ins>
      <w:ins w:id="321" w:author="ZTE" w:date="2025-11-04T14:10:08Z">
        <w:r>
          <w:rPr>
            <w:lang w:eastAsia="ja-JP"/>
          </w:rPr>
          <w:t xml:space="preserve">The functionality to transfer </w:t>
        </w:r>
      </w:ins>
      <w:ins w:id="322" w:author="ZTE" w:date="2025-11-04T16:02:51Z">
        <w:r>
          <w:rPr>
            <w:rFonts w:hint="eastAsia" w:eastAsia="宋体"/>
            <w:lang w:val="en-US" w:eastAsia="zh-CN"/>
          </w:rPr>
          <w:t>war</w:t>
        </w:r>
      </w:ins>
      <w:ins w:id="323" w:author="ZTE" w:date="2025-11-04T16:02:58Z">
        <w:r>
          <w:rPr>
            <w:rFonts w:hint="eastAsia" w:eastAsia="宋体"/>
            <w:lang w:val="en-US" w:eastAsia="zh-CN"/>
          </w:rPr>
          <w:t>n</w:t>
        </w:r>
      </w:ins>
      <w:ins w:id="324" w:author="ZTE" w:date="2025-11-04T16:02:52Z">
        <w:r>
          <w:rPr>
            <w:rFonts w:hint="eastAsia" w:eastAsia="宋体"/>
            <w:lang w:val="en-US" w:eastAsia="zh-CN"/>
          </w:rPr>
          <w:t xml:space="preserve">ing </w:t>
        </w:r>
      </w:ins>
      <w:ins w:id="325" w:author="ZTE" w:date="2025-11-04T14:10:08Z">
        <w:r>
          <w:rPr>
            <w:lang w:eastAsia="ja-JP"/>
          </w:rPr>
          <w:t>messages between the CN and UE, subject to SA2 progress</w:t>
        </w:r>
      </w:ins>
      <w:ins w:id="326" w:author="ZTE" w:date="2025-11-04T14:12:20Z">
        <w:r>
          <w:rPr>
            <w:rFonts w:hint="eastAsia" w:eastAsia="宋体"/>
            <w:lang w:val="en-US" w:eastAsia="zh-CN"/>
          </w:rPr>
          <w:t>.</w:t>
        </w:r>
      </w:ins>
    </w:p>
    <w:p>
      <w:pPr>
        <w:pStyle w:val="81"/>
        <w:ind w:left="0" w:leftChars="0" w:firstLine="0" w:firstLineChars="0"/>
        <w:rPr>
          <w:rFonts w:hint="eastAsia"/>
          <w:lang w:eastAsia="ja-JP"/>
        </w:rPr>
      </w:pPr>
    </w:p>
    <w:p>
      <w:pPr>
        <w:rPr>
          <w:ins w:id="327" w:author="ZTE" w:date="2025-11-04T14:06:24Z"/>
        </w:rPr>
      </w:pPr>
      <w:ins w:id="328" w:author="ZTE" w:date="2025-11-04T14:06:24Z">
        <w:r>
          <w:rPr/>
          <w:t xml:space="preserve">RAN-CN </w:t>
        </w:r>
      </w:ins>
      <w:ins w:id="329" w:author="ZTE" w:date="2025-11-04T14:06:29Z">
        <w:r>
          <w:rPr>
            <w:rFonts w:hint="eastAsia" w:eastAsia="宋体"/>
            <w:lang w:val="en-US" w:eastAsia="zh-CN"/>
          </w:rPr>
          <w:t>u</w:t>
        </w:r>
      </w:ins>
      <w:ins w:id="330" w:author="ZTE" w:date="2025-11-04T14:06:32Z">
        <w:r>
          <w:rPr>
            <w:rFonts w:hint="eastAsia" w:eastAsia="宋体"/>
            <w:lang w:val="en-US" w:eastAsia="zh-CN"/>
          </w:rPr>
          <w:t>se</w:t>
        </w:r>
      </w:ins>
      <w:ins w:id="331" w:author="ZTE" w:date="2025-11-04T14:06:33Z">
        <w:r>
          <w:rPr>
            <w:rFonts w:hint="eastAsia" w:eastAsia="宋体"/>
            <w:lang w:val="en-US" w:eastAsia="zh-CN"/>
          </w:rPr>
          <w:t>r</w:t>
        </w:r>
      </w:ins>
      <w:ins w:id="332" w:author="ZTE" w:date="2025-11-04T14:06:34Z">
        <w:r>
          <w:rPr>
            <w:rFonts w:hint="eastAsia" w:eastAsia="宋体"/>
            <w:lang w:val="en-US" w:eastAsia="zh-CN"/>
          </w:rPr>
          <w:t xml:space="preserve"> </w:t>
        </w:r>
      </w:ins>
      <w:ins w:id="333" w:author="ZTE" w:date="2025-11-04T14:06:24Z">
        <w:r>
          <w:rPr/>
          <w:t>plane interface supports following functions:</w:t>
        </w:r>
      </w:ins>
    </w:p>
    <w:p>
      <w:pPr>
        <w:pStyle w:val="81"/>
        <w:rPr>
          <w:ins w:id="334" w:author="ZTE" w:date="2025-11-04T14:06:45Z"/>
          <w:rFonts w:hint="eastAsia" w:eastAsia="宋体"/>
          <w:lang w:val="en-US" w:eastAsia="zh-CN"/>
        </w:rPr>
      </w:pPr>
      <w:ins w:id="335" w:author="ZTE" w:date="2025-11-04T14:06:45Z">
        <w:r>
          <w:rPr/>
          <w:t>-</w:t>
        </w:r>
      </w:ins>
      <w:ins w:id="336" w:author="ZTE" w:date="2025-11-04T14:06:45Z">
        <w:r>
          <w:rPr/>
          <w:tab/>
        </w:r>
      </w:ins>
      <w:ins w:id="337" w:author="ZTE" w:date="2025-11-04T14:06:45Z">
        <w:r>
          <w:rPr>
            <w:rFonts w:hint="eastAsia"/>
          </w:rPr>
          <w:t>Non-guaranteed delivery of user plane PDUs</w:t>
        </w:r>
      </w:ins>
      <w:ins w:id="338" w:author="ZTE" w:date="2025-11-04T14:06:50Z">
        <w:r>
          <w:rPr>
            <w:rFonts w:hint="eastAsia" w:eastAsia="宋体"/>
            <w:lang w:val="en-US" w:eastAsia="zh-CN"/>
          </w:rPr>
          <w:t>.</w:t>
        </w:r>
      </w:ins>
    </w:p>
    <w:p>
      <w:pPr>
        <w:pStyle w:val="81"/>
        <w:ind w:left="0" w:leftChars="0" w:firstLine="0" w:firstLineChars="0"/>
        <w:rPr>
          <w:rFonts w:hint="eastAsia"/>
          <w:lang w:eastAsia="ja-JP"/>
        </w:rPr>
      </w:pPr>
    </w:p>
    <w:p>
      <w:pPr>
        <w:bidi w:val="0"/>
        <w:rPr>
          <w:rFonts w:hint="eastAsia"/>
          <w:lang w:val="en-US" w:eastAsia="zh-CN"/>
        </w:rPr>
      </w:pPr>
    </w:p>
    <w:p>
      <w:pPr>
        <w:rPr>
          <w:rFonts w:hint="default"/>
          <w:lang w:val="en-US" w:eastAsia="zh-CN"/>
        </w:rPr>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Yu Mincho">
    <w:altName w:val="Yu Gothic UI Semilight"/>
    <w:panose1 w:val="020204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C72F21"/>
    <w:multiLevelType w:val="singleLevel"/>
    <w:tmpl w:val="9FC72F21"/>
    <w:lvl w:ilvl="0" w:tentative="0">
      <w:start w:val="3"/>
      <w:numFmt w:val="decimal"/>
      <w:lvlText w:val="%1"/>
      <w:lvlJc w:val="left"/>
    </w:lvl>
  </w:abstractNum>
  <w:abstractNum w:abstractNumId="1">
    <w:nsid w:val="A770DF1E"/>
    <w:multiLevelType w:val="singleLevel"/>
    <w:tmpl w:val="A770DF1E"/>
    <w:lvl w:ilvl="0" w:tentative="0">
      <w:start w:val="1"/>
      <w:numFmt w:val="decimal"/>
      <w:lvlText w:val="%1."/>
      <w:lvlJc w:val="left"/>
      <w:pPr>
        <w:tabs>
          <w:tab w:val="left" w:pos="312"/>
        </w:tabs>
      </w:pPr>
    </w:lvl>
  </w:abstractNum>
  <w:abstractNum w:abstractNumId="2">
    <w:nsid w:val="00000004"/>
    <w:multiLevelType w:val="singleLevel"/>
    <w:tmpl w:val="00000004"/>
    <w:lvl w:ilvl="0" w:tentative="0">
      <w:start w:val="1"/>
      <w:numFmt w:val="decimal"/>
      <w:pStyle w:val="122"/>
      <w:lvlText w:val="Proposal %1"/>
      <w:lvlJc w:val="left"/>
      <w:pPr>
        <w:tabs>
          <w:tab w:val="left" w:pos="1304"/>
        </w:tabs>
        <w:ind w:left="1304" w:hanging="1304"/>
      </w:pPr>
      <w:rPr>
        <w:rFonts w:hint="default"/>
      </w:rPr>
    </w:lvl>
  </w:abstractNum>
  <w:abstractNum w:abstractNumId="3">
    <w:nsid w:val="01197777"/>
    <w:multiLevelType w:val="singleLevel"/>
    <w:tmpl w:val="01197777"/>
    <w:lvl w:ilvl="0" w:tentative="0">
      <w:start w:val="1"/>
      <w:numFmt w:val="decimal"/>
      <w:lvlText w:val="%1."/>
      <w:lvlJc w:val="left"/>
      <w:pPr>
        <w:tabs>
          <w:tab w:val="left" w:pos="312"/>
        </w:tabs>
      </w:pPr>
    </w:lvl>
  </w:abstractNum>
  <w:abstractNum w:abstractNumId="4">
    <w:nsid w:val="218F909A"/>
    <w:multiLevelType w:val="singleLevel"/>
    <w:tmpl w:val="218F909A"/>
    <w:lvl w:ilvl="0" w:tentative="0">
      <w:start w:val="1"/>
      <w:numFmt w:val="bullet"/>
      <w:lvlText w:val="−"/>
      <w:lvlJc w:val="left"/>
      <w:pPr>
        <w:ind w:left="420" w:leftChars="0" w:hanging="420" w:firstLineChars="0"/>
      </w:pPr>
      <w:rPr>
        <w:rFonts w:hint="default" w:ascii="Arial" w:hAnsi="Arial" w:cs="Arial"/>
      </w:rPr>
    </w:lvl>
  </w:abstractNum>
  <w:abstractNum w:abstractNumId="5">
    <w:nsid w:val="36208E41"/>
    <w:multiLevelType w:val="singleLevel"/>
    <w:tmpl w:val="36208E41"/>
    <w:lvl w:ilvl="0" w:tentative="0">
      <w:start w:val="1"/>
      <w:numFmt w:val="decimal"/>
      <w:lvlText w:val="%1."/>
      <w:lvlJc w:val="left"/>
      <w:pPr>
        <w:tabs>
          <w:tab w:val="left" w:pos="312"/>
        </w:tabs>
      </w:pPr>
    </w:lvl>
  </w:abstractNum>
  <w:num w:numId="1">
    <w:abstractNumId w:val="2"/>
  </w:num>
  <w:num w:numId="2">
    <w:abstractNumId w:val="1"/>
  </w:num>
  <w:num w:numId="3">
    <w:abstractNumId w:val="4"/>
  </w:num>
  <w:num w:numId="4">
    <w:abstractNumId w:val="5"/>
  </w:num>
  <w:num w:numId="5">
    <w:abstractNumId w:val="0"/>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084"/>
    <w:rsid w:val="00000DF0"/>
    <w:rsid w:val="00001E8F"/>
    <w:rsid w:val="000117A0"/>
    <w:rsid w:val="00014226"/>
    <w:rsid w:val="00020D4D"/>
    <w:rsid w:val="00022E4A"/>
    <w:rsid w:val="00024C18"/>
    <w:rsid w:val="000324D8"/>
    <w:rsid w:val="000472E8"/>
    <w:rsid w:val="00051FFB"/>
    <w:rsid w:val="0005735D"/>
    <w:rsid w:val="00061D0F"/>
    <w:rsid w:val="00067DCD"/>
    <w:rsid w:val="00082DD6"/>
    <w:rsid w:val="00094F0A"/>
    <w:rsid w:val="000A5AF6"/>
    <w:rsid w:val="000A6394"/>
    <w:rsid w:val="000C038A"/>
    <w:rsid w:val="000C6598"/>
    <w:rsid w:val="000C6F28"/>
    <w:rsid w:val="000D6382"/>
    <w:rsid w:val="000D6B3C"/>
    <w:rsid w:val="000F23FA"/>
    <w:rsid w:val="0010368C"/>
    <w:rsid w:val="00112C4C"/>
    <w:rsid w:val="001410E0"/>
    <w:rsid w:val="00145D43"/>
    <w:rsid w:val="001562B4"/>
    <w:rsid w:val="0016286B"/>
    <w:rsid w:val="001670C1"/>
    <w:rsid w:val="001763A1"/>
    <w:rsid w:val="00191183"/>
    <w:rsid w:val="00192C46"/>
    <w:rsid w:val="001A7B60"/>
    <w:rsid w:val="001B6CDC"/>
    <w:rsid w:val="001B7A65"/>
    <w:rsid w:val="001D2CB8"/>
    <w:rsid w:val="001E41F3"/>
    <w:rsid w:val="001E48D4"/>
    <w:rsid w:val="001F0F24"/>
    <w:rsid w:val="002218D6"/>
    <w:rsid w:val="00251860"/>
    <w:rsid w:val="0026004D"/>
    <w:rsid w:val="00262C39"/>
    <w:rsid w:val="002636A7"/>
    <w:rsid w:val="00272907"/>
    <w:rsid w:val="00274611"/>
    <w:rsid w:val="0027588B"/>
    <w:rsid w:val="00275D12"/>
    <w:rsid w:val="002769EB"/>
    <w:rsid w:val="002819F9"/>
    <w:rsid w:val="002860C4"/>
    <w:rsid w:val="002A37C8"/>
    <w:rsid w:val="002A47EF"/>
    <w:rsid w:val="002B23F9"/>
    <w:rsid w:val="002B24C6"/>
    <w:rsid w:val="002B5741"/>
    <w:rsid w:val="002B5B7A"/>
    <w:rsid w:val="002B6B95"/>
    <w:rsid w:val="002C238A"/>
    <w:rsid w:val="002E0B79"/>
    <w:rsid w:val="002E2192"/>
    <w:rsid w:val="002E595A"/>
    <w:rsid w:val="002F42E1"/>
    <w:rsid w:val="002F67DE"/>
    <w:rsid w:val="00305409"/>
    <w:rsid w:val="00311FDB"/>
    <w:rsid w:val="00332A03"/>
    <w:rsid w:val="00337685"/>
    <w:rsid w:val="0035319E"/>
    <w:rsid w:val="00353346"/>
    <w:rsid w:val="003564EB"/>
    <w:rsid w:val="00366AA3"/>
    <w:rsid w:val="00376EE0"/>
    <w:rsid w:val="00392B19"/>
    <w:rsid w:val="00393453"/>
    <w:rsid w:val="00396631"/>
    <w:rsid w:val="00397969"/>
    <w:rsid w:val="003A4E1D"/>
    <w:rsid w:val="003A5266"/>
    <w:rsid w:val="003B597F"/>
    <w:rsid w:val="003B7609"/>
    <w:rsid w:val="003C12C0"/>
    <w:rsid w:val="003D15E8"/>
    <w:rsid w:val="003E1A36"/>
    <w:rsid w:val="003E6820"/>
    <w:rsid w:val="003F3498"/>
    <w:rsid w:val="003F54CE"/>
    <w:rsid w:val="00400931"/>
    <w:rsid w:val="0040623E"/>
    <w:rsid w:val="00413507"/>
    <w:rsid w:val="004165D0"/>
    <w:rsid w:val="004242F1"/>
    <w:rsid w:val="004362C8"/>
    <w:rsid w:val="00447131"/>
    <w:rsid w:val="00467657"/>
    <w:rsid w:val="00477480"/>
    <w:rsid w:val="00477891"/>
    <w:rsid w:val="004823C6"/>
    <w:rsid w:val="004839DB"/>
    <w:rsid w:val="004865D4"/>
    <w:rsid w:val="00491C6D"/>
    <w:rsid w:val="004973F2"/>
    <w:rsid w:val="004A1950"/>
    <w:rsid w:val="004A20E3"/>
    <w:rsid w:val="004A3368"/>
    <w:rsid w:val="004B75B7"/>
    <w:rsid w:val="004D1173"/>
    <w:rsid w:val="004F242B"/>
    <w:rsid w:val="004F7EB2"/>
    <w:rsid w:val="00501900"/>
    <w:rsid w:val="0051206F"/>
    <w:rsid w:val="005124D6"/>
    <w:rsid w:val="0051580D"/>
    <w:rsid w:val="00520062"/>
    <w:rsid w:val="00540E46"/>
    <w:rsid w:val="00552BE1"/>
    <w:rsid w:val="005615DC"/>
    <w:rsid w:val="00564BDC"/>
    <w:rsid w:val="00566A43"/>
    <w:rsid w:val="00585590"/>
    <w:rsid w:val="00592D74"/>
    <w:rsid w:val="00592FB9"/>
    <w:rsid w:val="005C4D70"/>
    <w:rsid w:val="005C53BF"/>
    <w:rsid w:val="005D6988"/>
    <w:rsid w:val="005E2C44"/>
    <w:rsid w:val="005E3D2A"/>
    <w:rsid w:val="005E4D8A"/>
    <w:rsid w:val="005E5E53"/>
    <w:rsid w:val="005F2108"/>
    <w:rsid w:val="005F436C"/>
    <w:rsid w:val="006044A1"/>
    <w:rsid w:val="0060567A"/>
    <w:rsid w:val="00605B69"/>
    <w:rsid w:val="00610A5A"/>
    <w:rsid w:val="00612084"/>
    <w:rsid w:val="00621188"/>
    <w:rsid w:val="00625052"/>
    <w:rsid w:val="006257ED"/>
    <w:rsid w:val="0062763C"/>
    <w:rsid w:val="006310E9"/>
    <w:rsid w:val="006370F5"/>
    <w:rsid w:val="00646C7D"/>
    <w:rsid w:val="0065143F"/>
    <w:rsid w:val="006542AE"/>
    <w:rsid w:val="00660177"/>
    <w:rsid w:val="006760A7"/>
    <w:rsid w:val="006804C7"/>
    <w:rsid w:val="006848B8"/>
    <w:rsid w:val="00695808"/>
    <w:rsid w:val="006A0C13"/>
    <w:rsid w:val="006A5614"/>
    <w:rsid w:val="006B46FB"/>
    <w:rsid w:val="006D56BC"/>
    <w:rsid w:val="006E21FB"/>
    <w:rsid w:val="006E74F4"/>
    <w:rsid w:val="00706518"/>
    <w:rsid w:val="0071052A"/>
    <w:rsid w:val="00711130"/>
    <w:rsid w:val="007342B2"/>
    <w:rsid w:val="00742578"/>
    <w:rsid w:val="00745919"/>
    <w:rsid w:val="00750BCB"/>
    <w:rsid w:val="00754EF6"/>
    <w:rsid w:val="00755F97"/>
    <w:rsid w:val="00765952"/>
    <w:rsid w:val="00773339"/>
    <w:rsid w:val="00775CD6"/>
    <w:rsid w:val="007767A3"/>
    <w:rsid w:val="007901D1"/>
    <w:rsid w:val="00792342"/>
    <w:rsid w:val="00795237"/>
    <w:rsid w:val="007A34F3"/>
    <w:rsid w:val="007A6F2E"/>
    <w:rsid w:val="007B512A"/>
    <w:rsid w:val="007B572B"/>
    <w:rsid w:val="007C2097"/>
    <w:rsid w:val="007C2145"/>
    <w:rsid w:val="007D6A07"/>
    <w:rsid w:val="007E4113"/>
    <w:rsid w:val="007E5FC8"/>
    <w:rsid w:val="007F3E53"/>
    <w:rsid w:val="00805D95"/>
    <w:rsid w:val="008227DB"/>
    <w:rsid w:val="00825658"/>
    <w:rsid w:val="008279FA"/>
    <w:rsid w:val="00845D17"/>
    <w:rsid w:val="00855D53"/>
    <w:rsid w:val="008579E4"/>
    <w:rsid w:val="008626E7"/>
    <w:rsid w:val="00864907"/>
    <w:rsid w:val="00870EE7"/>
    <w:rsid w:val="008B1F20"/>
    <w:rsid w:val="008B722C"/>
    <w:rsid w:val="008C4751"/>
    <w:rsid w:val="008F686C"/>
    <w:rsid w:val="009017EE"/>
    <w:rsid w:val="00913222"/>
    <w:rsid w:val="00916443"/>
    <w:rsid w:val="00917C9F"/>
    <w:rsid w:val="00923B2C"/>
    <w:rsid w:val="00933078"/>
    <w:rsid w:val="00936638"/>
    <w:rsid w:val="00940A8D"/>
    <w:rsid w:val="00955FBC"/>
    <w:rsid w:val="00961B9F"/>
    <w:rsid w:val="00972525"/>
    <w:rsid w:val="00973234"/>
    <w:rsid w:val="00974151"/>
    <w:rsid w:val="009777D9"/>
    <w:rsid w:val="00981915"/>
    <w:rsid w:val="009824D9"/>
    <w:rsid w:val="00991B88"/>
    <w:rsid w:val="00995252"/>
    <w:rsid w:val="00996397"/>
    <w:rsid w:val="009A1081"/>
    <w:rsid w:val="009A150A"/>
    <w:rsid w:val="009A579D"/>
    <w:rsid w:val="009C40B8"/>
    <w:rsid w:val="009C41C1"/>
    <w:rsid w:val="009E0762"/>
    <w:rsid w:val="009E278A"/>
    <w:rsid w:val="009E3297"/>
    <w:rsid w:val="009E33E3"/>
    <w:rsid w:val="009F251D"/>
    <w:rsid w:val="009F734F"/>
    <w:rsid w:val="00A01D9B"/>
    <w:rsid w:val="00A04081"/>
    <w:rsid w:val="00A07158"/>
    <w:rsid w:val="00A20AB3"/>
    <w:rsid w:val="00A21256"/>
    <w:rsid w:val="00A246B6"/>
    <w:rsid w:val="00A3732B"/>
    <w:rsid w:val="00A47E70"/>
    <w:rsid w:val="00A51E8E"/>
    <w:rsid w:val="00A53AEF"/>
    <w:rsid w:val="00A7671C"/>
    <w:rsid w:val="00A821DB"/>
    <w:rsid w:val="00A87AD2"/>
    <w:rsid w:val="00AA20F4"/>
    <w:rsid w:val="00AA7BB0"/>
    <w:rsid w:val="00AB00C3"/>
    <w:rsid w:val="00AB1244"/>
    <w:rsid w:val="00AD1CD8"/>
    <w:rsid w:val="00AE5A38"/>
    <w:rsid w:val="00AE6E2C"/>
    <w:rsid w:val="00AF43A8"/>
    <w:rsid w:val="00B014B0"/>
    <w:rsid w:val="00B014EA"/>
    <w:rsid w:val="00B0502B"/>
    <w:rsid w:val="00B16DD5"/>
    <w:rsid w:val="00B17B9D"/>
    <w:rsid w:val="00B24807"/>
    <w:rsid w:val="00B258BB"/>
    <w:rsid w:val="00B408AC"/>
    <w:rsid w:val="00B437CA"/>
    <w:rsid w:val="00B451A9"/>
    <w:rsid w:val="00B50379"/>
    <w:rsid w:val="00B560B5"/>
    <w:rsid w:val="00B67B97"/>
    <w:rsid w:val="00B70BDD"/>
    <w:rsid w:val="00B72006"/>
    <w:rsid w:val="00B76C75"/>
    <w:rsid w:val="00B85233"/>
    <w:rsid w:val="00B86A1B"/>
    <w:rsid w:val="00B968C8"/>
    <w:rsid w:val="00BA3EC5"/>
    <w:rsid w:val="00BB436D"/>
    <w:rsid w:val="00BB5B23"/>
    <w:rsid w:val="00BB5DFC"/>
    <w:rsid w:val="00BD279D"/>
    <w:rsid w:val="00BD6BB8"/>
    <w:rsid w:val="00BE3B42"/>
    <w:rsid w:val="00BE655B"/>
    <w:rsid w:val="00C12DBC"/>
    <w:rsid w:val="00C31B69"/>
    <w:rsid w:val="00C35321"/>
    <w:rsid w:val="00C5481B"/>
    <w:rsid w:val="00C573F0"/>
    <w:rsid w:val="00C6603F"/>
    <w:rsid w:val="00C72837"/>
    <w:rsid w:val="00C74ED2"/>
    <w:rsid w:val="00C80FE3"/>
    <w:rsid w:val="00C81DFE"/>
    <w:rsid w:val="00C854B7"/>
    <w:rsid w:val="00C95985"/>
    <w:rsid w:val="00C95B80"/>
    <w:rsid w:val="00CA6304"/>
    <w:rsid w:val="00CB2029"/>
    <w:rsid w:val="00CB512D"/>
    <w:rsid w:val="00CC5026"/>
    <w:rsid w:val="00CC644F"/>
    <w:rsid w:val="00CD0184"/>
    <w:rsid w:val="00CD7A84"/>
    <w:rsid w:val="00CE5C0E"/>
    <w:rsid w:val="00D03F9A"/>
    <w:rsid w:val="00D104E0"/>
    <w:rsid w:val="00D157AF"/>
    <w:rsid w:val="00D202FA"/>
    <w:rsid w:val="00D35F6F"/>
    <w:rsid w:val="00D608C3"/>
    <w:rsid w:val="00D63018"/>
    <w:rsid w:val="00D95B9C"/>
    <w:rsid w:val="00D96016"/>
    <w:rsid w:val="00DA1799"/>
    <w:rsid w:val="00DA2206"/>
    <w:rsid w:val="00DA6ED3"/>
    <w:rsid w:val="00DB16EC"/>
    <w:rsid w:val="00DB5720"/>
    <w:rsid w:val="00DB66FE"/>
    <w:rsid w:val="00DD5724"/>
    <w:rsid w:val="00DE2140"/>
    <w:rsid w:val="00DE2A3F"/>
    <w:rsid w:val="00DE34CF"/>
    <w:rsid w:val="00DE6E1D"/>
    <w:rsid w:val="00E02866"/>
    <w:rsid w:val="00E12DC2"/>
    <w:rsid w:val="00E15BA1"/>
    <w:rsid w:val="00E207B7"/>
    <w:rsid w:val="00E27E18"/>
    <w:rsid w:val="00E64117"/>
    <w:rsid w:val="00E9743C"/>
    <w:rsid w:val="00EA32CF"/>
    <w:rsid w:val="00EB2397"/>
    <w:rsid w:val="00EB3F46"/>
    <w:rsid w:val="00EE0733"/>
    <w:rsid w:val="00EE7D7C"/>
    <w:rsid w:val="00EF2C6D"/>
    <w:rsid w:val="00EF376B"/>
    <w:rsid w:val="00EF3A19"/>
    <w:rsid w:val="00F03AED"/>
    <w:rsid w:val="00F03C76"/>
    <w:rsid w:val="00F10B0F"/>
    <w:rsid w:val="00F11694"/>
    <w:rsid w:val="00F11E34"/>
    <w:rsid w:val="00F16FAB"/>
    <w:rsid w:val="00F2517E"/>
    <w:rsid w:val="00F25D98"/>
    <w:rsid w:val="00F300FB"/>
    <w:rsid w:val="00F3190B"/>
    <w:rsid w:val="00F32A44"/>
    <w:rsid w:val="00F40335"/>
    <w:rsid w:val="00F46D33"/>
    <w:rsid w:val="00F47479"/>
    <w:rsid w:val="00F61596"/>
    <w:rsid w:val="00F75006"/>
    <w:rsid w:val="00F77D84"/>
    <w:rsid w:val="00F90079"/>
    <w:rsid w:val="00F9031B"/>
    <w:rsid w:val="00F918CE"/>
    <w:rsid w:val="00F92B61"/>
    <w:rsid w:val="00FA55A0"/>
    <w:rsid w:val="00FB6386"/>
    <w:rsid w:val="00FB7DE3"/>
    <w:rsid w:val="00FD1B22"/>
    <w:rsid w:val="00FE006E"/>
    <w:rsid w:val="00FE4A47"/>
    <w:rsid w:val="00FE57B3"/>
    <w:rsid w:val="00FF747D"/>
    <w:rsid w:val="010B15F4"/>
    <w:rsid w:val="01665A2B"/>
    <w:rsid w:val="01822E45"/>
    <w:rsid w:val="01C57D17"/>
    <w:rsid w:val="01D11D98"/>
    <w:rsid w:val="01D36CBE"/>
    <w:rsid w:val="020C2CD5"/>
    <w:rsid w:val="023907F6"/>
    <w:rsid w:val="02607B71"/>
    <w:rsid w:val="02755C72"/>
    <w:rsid w:val="02AD6816"/>
    <w:rsid w:val="02B6410D"/>
    <w:rsid w:val="02D3157B"/>
    <w:rsid w:val="02D67A1A"/>
    <w:rsid w:val="03B80495"/>
    <w:rsid w:val="03E857CB"/>
    <w:rsid w:val="03EC1E78"/>
    <w:rsid w:val="03F155D7"/>
    <w:rsid w:val="04074A2A"/>
    <w:rsid w:val="04500267"/>
    <w:rsid w:val="04575D13"/>
    <w:rsid w:val="048E7480"/>
    <w:rsid w:val="04A0403B"/>
    <w:rsid w:val="04EA3E3A"/>
    <w:rsid w:val="054C6B97"/>
    <w:rsid w:val="05EA3927"/>
    <w:rsid w:val="06607AAB"/>
    <w:rsid w:val="0681229D"/>
    <w:rsid w:val="06830CD2"/>
    <w:rsid w:val="068A6CC7"/>
    <w:rsid w:val="069353D8"/>
    <w:rsid w:val="069D03DF"/>
    <w:rsid w:val="070078D4"/>
    <w:rsid w:val="07235E66"/>
    <w:rsid w:val="07304ED7"/>
    <w:rsid w:val="07910B63"/>
    <w:rsid w:val="07AB03CD"/>
    <w:rsid w:val="0839318B"/>
    <w:rsid w:val="089F14A0"/>
    <w:rsid w:val="094B5F2D"/>
    <w:rsid w:val="0A2C36A5"/>
    <w:rsid w:val="0A5B0423"/>
    <w:rsid w:val="0A7859A5"/>
    <w:rsid w:val="0AE465EC"/>
    <w:rsid w:val="0AFC3C93"/>
    <w:rsid w:val="0B845A87"/>
    <w:rsid w:val="0C0C436C"/>
    <w:rsid w:val="0C227742"/>
    <w:rsid w:val="0C4C32F7"/>
    <w:rsid w:val="0C6100EF"/>
    <w:rsid w:val="0C610A12"/>
    <w:rsid w:val="0C6A5370"/>
    <w:rsid w:val="0CC84A20"/>
    <w:rsid w:val="0CD345CA"/>
    <w:rsid w:val="0D004D65"/>
    <w:rsid w:val="0D19658C"/>
    <w:rsid w:val="0D59179A"/>
    <w:rsid w:val="0D7929BD"/>
    <w:rsid w:val="0D7F0FF2"/>
    <w:rsid w:val="0E1C4132"/>
    <w:rsid w:val="0E893F52"/>
    <w:rsid w:val="0E904E74"/>
    <w:rsid w:val="0F0A34B9"/>
    <w:rsid w:val="0F243A4F"/>
    <w:rsid w:val="0F59233E"/>
    <w:rsid w:val="0F7D7708"/>
    <w:rsid w:val="0FAC3CB1"/>
    <w:rsid w:val="0FC30926"/>
    <w:rsid w:val="0FD02EB4"/>
    <w:rsid w:val="0FF33436"/>
    <w:rsid w:val="10125A57"/>
    <w:rsid w:val="109542C4"/>
    <w:rsid w:val="10B13116"/>
    <w:rsid w:val="10F62529"/>
    <w:rsid w:val="10FC0367"/>
    <w:rsid w:val="119678A9"/>
    <w:rsid w:val="11BB6EA2"/>
    <w:rsid w:val="11D44BA5"/>
    <w:rsid w:val="11D746F8"/>
    <w:rsid w:val="11F21CA6"/>
    <w:rsid w:val="120B58D7"/>
    <w:rsid w:val="12C50555"/>
    <w:rsid w:val="12F70999"/>
    <w:rsid w:val="13212D86"/>
    <w:rsid w:val="13344C24"/>
    <w:rsid w:val="13350507"/>
    <w:rsid w:val="13573133"/>
    <w:rsid w:val="135B5D51"/>
    <w:rsid w:val="14231C3B"/>
    <w:rsid w:val="14787422"/>
    <w:rsid w:val="14BA68C7"/>
    <w:rsid w:val="14FF2DEB"/>
    <w:rsid w:val="151F7D84"/>
    <w:rsid w:val="15287F82"/>
    <w:rsid w:val="1545024B"/>
    <w:rsid w:val="15487D18"/>
    <w:rsid w:val="154D3F83"/>
    <w:rsid w:val="15A805E9"/>
    <w:rsid w:val="15D3745C"/>
    <w:rsid w:val="15D40FDB"/>
    <w:rsid w:val="167C6A6B"/>
    <w:rsid w:val="16CE0C48"/>
    <w:rsid w:val="174521D3"/>
    <w:rsid w:val="176522C3"/>
    <w:rsid w:val="17982458"/>
    <w:rsid w:val="17D0041E"/>
    <w:rsid w:val="17E07BBA"/>
    <w:rsid w:val="17F10953"/>
    <w:rsid w:val="18064F2C"/>
    <w:rsid w:val="18687C6B"/>
    <w:rsid w:val="189D12B1"/>
    <w:rsid w:val="190817A0"/>
    <w:rsid w:val="1934536E"/>
    <w:rsid w:val="19470826"/>
    <w:rsid w:val="195A7F25"/>
    <w:rsid w:val="197902A7"/>
    <w:rsid w:val="19F31C97"/>
    <w:rsid w:val="1A522E26"/>
    <w:rsid w:val="1AEA1935"/>
    <w:rsid w:val="1B0251CC"/>
    <w:rsid w:val="1BA71C74"/>
    <w:rsid w:val="1BAB3F72"/>
    <w:rsid w:val="1C1D316C"/>
    <w:rsid w:val="1C2241D1"/>
    <w:rsid w:val="1C3278AA"/>
    <w:rsid w:val="1C5F7A3C"/>
    <w:rsid w:val="1C6953D3"/>
    <w:rsid w:val="1C700838"/>
    <w:rsid w:val="1C7E1D4C"/>
    <w:rsid w:val="1C854F5A"/>
    <w:rsid w:val="1CA473E9"/>
    <w:rsid w:val="1D1F26E5"/>
    <w:rsid w:val="1D68774B"/>
    <w:rsid w:val="1D85042A"/>
    <w:rsid w:val="1DBE7184"/>
    <w:rsid w:val="1E767E9B"/>
    <w:rsid w:val="1F007AC5"/>
    <w:rsid w:val="1F467C6F"/>
    <w:rsid w:val="1F75782B"/>
    <w:rsid w:val="1F7C63FB"/>
    <w:rsid w:val="1FCE68BD"/>
    <w:rsid w:val="20313BD4"/>
    <w:rsid w:val="20E8770D"/>
    <w:rsid w:val="211543B6"/>
    <w:rsid w:val="21202645"/>
    <w:rsid w:val="21274A8D"/>
    <w:rsid w:val="216A6F6E"/>
    <w:rsid w:val="218601B3"/>
    <w:rsid w:val="21A51633"/>
    <w:rsid w:val="21BE0E7A"/>
    <w:rsid w:val="21DC1C49"/>
    <w:rsid w:val="22411661"/>
    <w:rsid w:val="22607CD9"/>
    <w:rsid w:val="22A420D9"/>
    <w:rsid w:val="22B03475"/>
    <w:rsid w:val="22F07886"/>
    <w:rsid w:val="230E39B1"/>
    <w:rsid w:val="232A7B2E"/>
    <w:rsid w:val="2344199F"/>
    <w:rsid w:val="23650518"/>
    <w:rsid w:val="23A14082"/>
    <w:rsid w:val="23AA28E1"/>
    <w:rsid w:val="24476B85"/>
    <w:rsid w:val="247578DE"/>
    <w:rsid w:val="24B678B4"/>
    <w:rsid w:val="24CA3273"/>
    <w:rsid w:val="251870E7"/>
    <w:rsid w:val="25284504"/>
    <w:rsid w:val="252D7E52"/>
    <w:rsid w:val="25462596"/>
    <w:rsid w:val="257B5CF4"/>
    <w:rsid w:val="25CE4505"/>
    <w:rsid w:val="25EE3AA0"/>
    <w:rsid w:val="260747F1"/>
    <w:rsid w:val="26A74D8B"/>
    <w:rsid w:val="26BA1247"/>
    <w:rsid w:val="26BE2695"/>
    <w:rsid w:val="26E5365D"/>
    <w:rsid w:val="27EB4AA4"/>
    <w:rsid w:val="283D7C94"/>
    <w:rsid w:val="28554C19"/>
    <w:rsid w:val="28942A08"/>
    <w:rsid w:val="28E978C7"/>
    <w:rsid w:val="28F96B9C"/>
    <w:rsid w:val="29567A3B"/>
    <w:rsid w:val="29CE05AF"/>
    <w:rsid w:val="29CF4BA7"/>
    <w:rsid w:val="29D56BC2"/>
    <w:rsid w:val="2A0066C4"/>
    <w:rsid w:val="2A352282"/>
    <w:rsid w:val="2A3756FC"/>
    <w:rsid w:val="2A6F08B8"/>
    <w:rsid w:val="2A7740BB"/>
    <w:rsid w:val="2AB70C30"/>
    <w:rsid w:val="2AD62479"/>
    <w:rsid w:val="2B171DB7"/>
    <w:rsid w:val="2B90266F"/>
    <w:rsid w:val="2B9909EE"/>
    <w:rsid w:val="2BB36F41"/>
    <w:rsid w:val="2BF444F6"/>
    <w:rsid w:val="2D3E35CA"/>
    <w:rsid w:val="2D4F1D54"/>
    <w:rsid w:val="2E332ED9"/>
    <w:rsid w:val="2E33375B"/>
    <w:rsid w:val="2EE90117"/>
    <w:rsid w:val="2F2A0C5E"/>
    <w:rsid w:val="2FC51CEF"/>
    <w:rsid w:val="2FF77F3F"/>
    <w:rsid w:val="300C7C73"/>
    <w:rsid w:val="3102241B"/>
    <w:rsid w:val="311178E3"/>
    <w:rsid w:val="31A359FC"/>
    <w:rsid w:val="3219598C"/>
    <w:rsid w:val="32705B18"/>
    <w:rsid w:val="328672F4"/>
    <w:rsid w:val="32CF28C2"/>
    <w:rsid w:val="32D6468A"/>
    <w:rsid w:val="32E70612"/>
    <w:rsid w:val="331542E3"/>
    <w:rsid w:val="336C6CBB"/>
    <w:rsid w:val="338C5760"/>
    <w:rsid w:val="340D03F4"/>
    <w:rsid w:val="341460B0"/>
    <w:rsid w:val="34AE3B05"/>
    <w:rsid w:val="34BE44C0"/>
    <w:rsid w:val="358A5DB7"/>
    <w:rsid w:val="35983AE5"/>
    <w:rsid w:val="36316ADF"/>
    <w:rsid w:val="364E3E27"/>
    <w:rsid w:val="36762940"/>
    <w:rsid w:val="36891891"/>
    <w:rsid w:val="36BF2776"/>
    <w:rsid w:val="36D07846"/>
    <w:rsid w:val="36EF0414"/>
    <w:rsid w:val="36FA3162"/>
    <w:rsid w:val="37500DEE"/>
    <w:rsid w:val="37657E32"/>
    <w:rsid w:val="379F27C1"/>
    <w:rsid w:val="37B80BD2"/>
    <w:rsid w:val="37C42610"/>
    <w:rsid w:val="37CD1C5E"/>
    <w:rsid w:val="37DC2B83"/>
    <w:rsid w:val="382F0CFD"/>
    <w:rsid w:val="386B1020"/>
    <w:rsid w:val="38766F5C"/>
    <w:rsid w:val="387F397E"/>
    <w:rsid w:val="389F2071"/>
    <w:rsid w:val="390A7522"/>
    <w:rsid w:val="392A6E00"/>
    <w:rsid w:val="39375CDC"/>
    <w:rsid w:val="39482AC7"/>
    <w:rsid w:val="39854101"/>
    <w:rsid w:val="39874CB3"/>
    <w:rsid w:val="39A63C54"/>
    <w:rsid w:val="3A3D5203"/>
    <w:rsid w:val="3A8008FE"/>
    <w:rsid w:val="3A9D13AE"/>
    <w:rsid w:val="3AB3712C"/>
    <w:rsid w:val="3AC9113C"/>
    <w:rsid w:val="3B8B0B4A"/>
    <w:rsid w:val="3B9B6399"/>
    <w:rsid w:val="3BBF0D15"/>
    <w:rsid w:val="3BDE5D47"/>
    <w:rsid w:val="3C2B681A"/>
    <w:rsid w:val="3C6A1B63"/>
    <w:rsid w:val="3CA4480B"/>
    <w:rsid w:val="3CA65F73"/>
    <w:rsid w:val="3CB215A2"/>
    <w:rsid w:val="3CF95573"/>
    <w:rsid w:val="3D1E069A"/>
    <w:rsid w:val="3D483712"/>
    <w:rsid w:val="3D712D52"/>
    <w:rsid w:val="3D833E79"/>
    <w:rsid w:val="3DA24AFD"/>
    <w:rsid w:val="3DAC2750"/>
    <w:rsid w:val="3DC53E15"/>
    <w:rsid w:val="3DE76E1F"/>
    <w:rsid w:val="3E310271"/>
    <w:rsid w:val="3E382972"/>
    <w:rsid w:val="3E3863E7"/>
    <w:rsid w:val="3EA054AB"/>
    <w:rsid w:val="3EE0696C"/>
    <w:rsid w:val="3EFE487D"/>
    <w:rsid w:val="3F026EC3"/>
    <w:rsid w:val="3F212620"/>
    <w:rsid w:val="3F5622E4"/>
    <w:rsid w:val="3FB052DA"/>
    <w:rsid w:val="3FCF7E36"/>
    <w:rsid w:val="3FE168DD"/>
    <w:rsid w:val="4019264C"/>
    <w:rsid w:val="402D6EEA"/>
    <w:rsid w:val="40337EDF"/>
    <w:rsid w:val="40BD1862"/>
    <w:rsid w:val="41153D55"/>
    <w:rsid w:val="413C5E7C"/>
    <w:rsid w:val="41697F5C"/>
    <w:rsid w:val="416A1A18"/>
    <w:rsid w:val="417340EF"/>
    <w:rsid w:val="41BD4E8B"/>
    <w:rsid w:val="42190100"/>
    <w:rsid w:val="421910D7"/>
    <w:rsid w:val="424D5034"/>
    <w:rsid w:val="425C413F"/>
    <w:rsid w:val="42760499"/>
    <w:rsid w:val="428D483B"/>
    <w:rsid w:val="42D84CBA"/>
    <w:rsid w:val="42E51CEC"/>
    <w:rsid w:val="43657840"/>
    <w:rsid w:val="437563DC"/>
    <w:rsid w:val="43876FD3"/>
    <w:rsid w:val="43937AE5"/>
    <w:rsid w:val="439508F1"/>
    <w:rsid w:val="439A3786"/>
    <w:rsid w:val="43DA1520"/>
    <w:rsid w:val="440715E8"/>
    <w:rsid w:val="441E7550"/>
    <w:rsid w:val="442735F1"/>
    <w:rsid w:val="44275448"/>
    <w:rsid w:val="4428069F"/>
    <w:rsid w:val="442D64E6"/>
    <w:rsid w:val="44734B95"/>
    <w:rsid w:val="448D7804"/>
    <w:rsid w:val="449F4C97"/>
    <w:rsid w:val="451851EA"/>
    <w:rsid w:val="453610A0"/>
    <w:rsid w:val="454959B9"/>
    <w:rsid w:val="45D4017D"/>
    <w:rsid w:val="45E16FFE"/>
    <w:rsid w:val="461A6091"/>
    <w:rsid w:val="4669385F"/>
    <w:rsid w:val="466C4816"/>
    <w:rsid w:val="46B20E9C"/>
    <w:rsid w:val="470E1E21"/>
    <w:rsid w:val="47A6256A"/>
    <w:rsid w:val="47A77394"/>
    <w:rsid w:val="47EE52C9"/>
    <w:rsid w:val="47EF4992"/>
    <w:rsid w:val="483C4C76"/>
    <w:rsid w:val="4888616B"/>
    <w:rsid w:val="4926140B"/>
    <w:rsid w:val="494D4AF8"/>
    <w:rsid w:val="49581B66"/>
    <w:rsid w:val="49796A18"/>
    <w:rsid w:val="49D03A26"/>
    <w:rsid w:val="4AA726B9"/>
    <w:rsid w:val="4B0D1646"/>
    <w:rsid w:val="4B1D633D"/>
    <w:rsid w:val="4B220FD2"/>
    <w:rsid w:val="4B3F2B00"/>
    <w:rsid w:val="4B9D19A2"/>
    <w:rsid w:val="4BC25846"/>
    <w:rsid w:val="4BF85A7B"/>
    <w:rsid w:val="4C6A33D7"/>
    <w:rsid w:val="4CB54CE8"/>
    <w:rsid w:val="4D1A534C"/>
    <w:rsid w:val="4D50369B"/>
    <w:rsid w:val="4D593585"/>
    <w:rsid w:val="4D750BF3"/>
    <w:rsid w:val="4D780A3F"/>
    <w:rsid w:val="4D8367CC"/>
    <w:rsid w:val="4DD60852"/>
    <w:rsid w:val="4E17728D"/>
    <w:rsid w:val="4E19322E"/>
    <w:rsid w:val="4E2E1307"/>
    <w:rsid w:val="4E476304"/>
    <w:rsid w:val="4E932EF7"/>
    <w:rsid w:val="4EEF1F8C"/>
    <w:rsid w:val="4F5F6B14"/>
    <w:rsid w:val="4F605B2D"/>
    <w:rsid w:val="4FB235B7"/>
    <w:rsid w:val="4FB819D5"/>
    <w:rsid w:val="4FEA0EBB"/>
    <w:rsid w:val="50472CC5"/>
    <w:rsid w:val="504F3A20"/>
    <w:rsid w:val="50824921"/>
    <w:rsid w:val="50A218B6"/>
    <w:rsid w:val="50D3612E"/>
    <w:rsid w:val="50DC67FC"/>
    <w:rsid w:val="51062CFE"/>
    <w:rsid w:val="510E6154"/>
    <w:rsid w:val="511E5AFD"/>
    <w:rsid w:val="515050D1"/>
    <w:rsid w:val="520C7E9B"/>
    <w:rsid w:val="52306B3A"/>
    <w:rsid w:val="52A839FA"/>
    <w:rsid w:val="52FF5FE1"/>
    <w:rsid w:val="535341D2"/>
    <w:rsid w:val="53DF3DC6"/>
    <w:rsid w:val="53F77944"/>
    <w:rsid w:val="545A1DB5"/>
    <w:rsid w:val="54727651"/>
    <w:rsid w:val="54BA65DA"/>
    <w:rsid w:val="54F37E42"/>
    <w:rsid w:val="55105033"/>
    <w:rsid w:val="557E1851"/>
    <w:rsid w:val="558F3334"/>
    <w:rsid w:val="55FF30A4"/>
    <w:rsid w:val="563603D1"/>
    <w:rsid w:val="56794E67"/>
    <w:rsid w:val="56AC6A40"/>
    <w:rsid w:val="56AE5BF6"/>
    <w:rsid w:val="576D49F6"/>
    <w:rsid w:val="580A51CC"/>
    <w:rsid w:val="58331E31"/>
    <w:rsid w:val="583B79D4"/>
    <w:rsid w:val="583D7F99"/>
    <w:rsid w:val="58552B94"/>
    <w:rsid w:val="587D415B"/>
    <w:rsid w:val="58B1157A"/>
    <w:rsid w:val="58C45F54"/>
    <w:rsid w:val="595065A2"/>
    <w:rsid w:val="59CA40A2"/>
    <w:rsid w:val="59E53CAA"/>
    <w:rsid w:val="59ED2801"/>
    <w:rsid w:val="5A0A5C2E"/>
    <w:rsid w:val="5A29291D"/>
    <w:rsid w:val="5A8E77E6"/>
    <w:rsid w:val="5A9D3A3B"/>
    <w:rsid w:val="5AC47E7A"/>
    <w:rsid w:val="5AEC6CDA"/>
    <w:rsid w:val="5AF907E6"/>
    <w:rsid w:val="5B1722FF"/>
    <w:rsid w:val="5B8A4FAA"/>
    <w:rsid w:val="5BBD2464"/>
    <w:rsid w:val="5C006957"/>
    <w:rsid w:val="5C1D67CB"/>
    <w:rsid w:val="5C34656D"/>
    <w:rsid w:val="5C45286D"/>
    <w:rsid w:val="5C6610B5"/>
    <w:rsid w:val="5C7C7666"/>
    <w:rsid w:val="5C8649E9"/>
    <w:rsid w:val="5D0F09B9"/>
    <w:rsid w:val="5D2745C5"/>
    <w:rsid w:val="5DA84284"/>
    <w:rsid w:val="5DB67A98"/>
    <w:rsid w:val="5DEE58F6"/>
    <w:rsid w:val="5DFE05C1"/>
    <w:rsid w:val="5DFF2A62"/>
    <w:rsid w:val="5E5279AD"/>
    <w:rsid w:val="5E941DB9"/>
    <w:rsid w:val="5EBD5D61"/>
    <w:rsid w:val="5ED35331"/>
    <w:rsid w:val="5EF31750"/>
    <w:rsid w:val="5F014528"/>
    <w:rsid w:val="5F2812EB"/>
    <w:rsid w:val="5F96388B"/>
    <w:rsid w:val="5FFF0F73"/>
    <w:rsid w:val="600F4A97"/>
    <w:rsid w:val="604E661F"/>
    <w:rsid w:val="60594D60"/>
    <w:rsid w:val="606229D8"/>
    <w:rsid w:val="60765926"/>
    <w:rsid w:val="60820920"/>
    <w:rsid w:val="608D150F"/>
    <w:rsid w:val="621413E8"/>
    <w:rsid w:val="624102C0"/>
    <w:rsid w:val="62A634AB"/>
    <w:rsid w:val="62C31A9E"/>
    <w:rsid w:val="62DB0AE6"/>
    <w:rsid w:val="62ED4FB4"/>
    <w:rsid w:val="62F74188"/>
    <w:rsid w:val="63D332D2"/>
    <w:rsid w:val="64202DE9"/>
    <w:rsid w:val="644975B6"/>
    <w:rsid w:val="64725FD6"/>
    <w:rsid w:val="64BD2F57"/>
    <w:rsid w:val="64C1180F"/>
    <w:rsid w:val="64CE28F9"/>
    <w:rsid w:val="652B2FBF"/>
    <w:rsid w:val="65490C11"/>
    <w:rsid w:val="65612185"/>
    <w:rsid w:val="65C252EE"/>
    <w:rsid w:val="66051DCF"/>
    <w:rsid w:val="660931BF"/>
    <w:rsid w:val="661A21A4"/>
    <w:rsid w:val="66236E75"/>
    <w:rsid w:val="66241DDA"/>
    <w:rsid w:val="66380A67"/>
    <w:rsid w:val="66702E34"/>
    <w:rsid w:val="667E7FC4"/>
    <w:rsid w:val="66BC6E65"/>
    <w:rsid w:val="674E46CE"/>
    <w:rsid w:val="676A5052"/>
    <w:rsid w:val="677E6B2A"/>
    <w:rsid w:val="67D65915"/>
    <w:rsid w:val="67EE1908"/>
    <w:rsid w:val="67F10BBA"/>
    <w:rsid w:val="68052947"/>
    <w:rsid w:val="680E4244"/>
    <w:rsid w:val="6820295D"/>
    <w:rsid w:val="6871402E"/>
    <w:rsid w:val="68996741"/>
    <w:rsid w:val="68D24DA6"/>
    <w:rsid w:val="68F27877"/>
    <w:rsid w:val="690A6A65"/>
    <w:rsid w:val="69605CAC"/>
    <w:rsid w:val="69892D5D"/>
    <w:rsid w:val="69896637"/>
    <w:rsid w:val="69A11A2E"/>
    <w:rsid w:val="69AD7CA0"/>
    <w:rsid w:val="69B7696B"/>
    <w:rsid w:val="69F05A5E"/>
    <w:rsid w:val="69FD634D"/>
    <w:rsid w:val="6A0B186B"/>
    <w:rsid w:val="6A863013"/>
    <w:rsid w:val="6B184B0E"/>
    <w:rsid w:val="6B2B5629"/>
    <w:rsid w:val="6B2F50E5"/>
    <w:rsid w:val="6B33736F"/>
    <w:rsid w:val="6B607DA5"/>
    <w:rsid w:val="6B747DD8"/>
    <w:rsid w:val="6B8E1E53"/>
    <w:rsid w:val="6B8F683C"/>
    <w:rsid w:val="6B981AE0"/>
    <w:rsid w:val="6C4D4A68"/>
    <w:rsid w:val="6C852850"/>
    <w:rsid w:val="6C88677E"/>
    <w:rsid w:val="6C9E0897"/>
    <w:rsid w:val="6CD877C3"/>
    <w:rsid w:val="6D8C62CF"/>
    <w:rsid w:val="6DC1541F"/>
    <w:rsid w:val="6E5C19CE"/>
    <w:rsid w:val="6EA66A4B"/>
    <w:rsid w:val="6EB65DF3"/>
    <w:rsid w:val="6EC85AF0"/>
    <w:rsid w:val="6EF55661"/>
    <w:rsid w:val="6F495770"/>
    <w:rsid w:val="6F5B2462"/>
    <w:rsid w:val="6F9B2726"/>
    <w:rsid w:val="708F775D"/>
    <w:rsid w:val="70B10D0B"/>
    <w:rsid w:val="718638D1"/>
    <w:rsid w:val="72033390"/>
    <w:rsid w:val="72444124"/>
    <w:rsid w:val="72866683"/>
    <w:rsid w:val="72CB2C4F"/>
    <w:rsid w:val="732A2334"/>
    <w:rsid w:val="737901AE"/>
    <w:rsid w:val="737C5C15"/>
    <w:rsid w:val="73852A1F"/>
    <w:rsid w:val="73AD1C57"/>
    <w:rsid w:val="74927505"/>
    <w:rsid w:val="74E61186"/>
    <w:rsid w:val="74F62FEA"/>
    <w:rsid w:val="75345372"/>
    <w:rsid w:val="756558FE"/>
    <w:rsid w:val="75706C0F"/>
    <w:rsid w:val="75CA0CCD"/>
    <w:rsid w:val="75DC5AFF"/>
    <w:rsid w:val="75F8599E"/>
    <w:rsid w:val="75F871B3"/>
    <w:rsid w:val="761E7657"/>
    <w:rsid w:val="764572D7"/>
    <w:rsid w:val="764D325A"/>
    <w:rsid w:val="7652572E"/>
    <w:rsid w:val="7687417C"/>
    <w:rsid w:val="774164E1"/>
    <w:rsid w:val="77924A6A"/>
    <w:rsid w:val="77D43DA3"/>
    <w:rsid w:val="77F13924"/>
    <w:rsid w:val="78236973"/>
    <w:rsid w:val="78261003"/>
    <w:rsid w:val="78623BAC"/>
    <w:rsid w:val="787D368C"/>
    <w:rsid w:val="78C95DB6"/>
    <w:rsid w:val="78DA63E6"/>
    <w:rsid w:val="78F470CE"/>
    <w:rsid w:val="78FE58C1"/>
    <w:rsid w:val="794E4A19"/>
    <w:rsid w:val="79990A0D"/>
    <w:rsid w:val="79C066CF"/>
    <w:rsid w:val="79E8298E"/>
    <w:rsid w:val="79F92398"/>
    <w:rsid w:val="7A2B7F7C"/>
    <w:rsid w:val="7A312902"/>
    <w:rsid w:val="7A7D1DA9"/>
    <w:rsid w:val="7A7D4503"/>
    <w:rsid w:val="7A812F09"/>
    <w:rsid w:val="7A86543D"/>
    <w:rsid w:val="7ABF17DE"/>
    <w:rsid w:val="7AC51336"/>
    <w:rsid w:val="7AD6483E"/>
    <w:rsid w:val="7B2014A6"/>
    <w:rsid w:val="7B682836"/>
    <w:rsid w:val="7B9C226D"/>
    <w:rsid w:val="7BA37BAF"/>
    <w:rsid w:val="7BB06EA1"/>
    <w:rsid w:val="7BCE2BAB"/>
    <w:rsid w:val="7C050B07"/>
    <w:rsid w:val="7C695AEF"/>
    <w:rsid w:val="7CC556C2"/>
    <w:rsid w:val="7CD14906"/>
    <w:rsid w:val="7CEC1490"/>
    <w:rsid w:val="7E2A79FD"/>
    <w:rsid w:val="7E3C0982"/>
    <w:rsid w:val="7E5D7A10"/>
    <w:rsid w:val="7EC02D27"/>
    <w:rsid w:val="7EEB55E7"/>
    <w:rsid w:val="7F343260"/>
    <w:rsid w:val="7FBB4582"/>
    <w:rsid w:val="7FFB056B"/>
    <w:rsid w:val="7FFC22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6">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7">
    <w:name w:val="heading 2"/>
    <w:basedOn w:val="6"/>
    <w:next w:val="1"/>
    <w:qFormat/>
    <w:uiPriority w:val="0"/>
    <w:pPr>
      <w:pBdr>
        <w:top w:val="none" w:color="auto" w:sz="0" w:space="0"/>
      </w:pBdr>
      <w:spacing w:before="180"/>
      <w:outlineLvl w:val="1"/>
    </w:pPr>
    <w:rPr>
      <w:sz w:val="32"/>
    </w:rPr>
  </w:style>
  <w:style w:type="paragraph" w:styleId="8">
    <w:name w:val="heading 3"/>
    <w:basedOn w:val="7"/>
    <w:next w:val="1"/>
    <w:link w:val="96"/>
    <w:qFormat/>
    <w:uiPriority w:val="0"/>
    <w:pPr>
      <w:spacing w:before="120"/>
      <w:outlineLvl w:val="2"/>
    </w:pPr>
    <w:rPr>
      <w:sz w:val="28"/>
    </w:rPr>
  </w:style>
  <w:style w:type="paragraph" w:styleId="9">
    <w:name w:val="heading 4"/>
    <w:basedOn w:val="8"/>
    <w:next w:val="1"/>
    <w:link w:val="95"/>
    <w:qFormat/>
    <w:uiPriority w:val="0"/>
    <w:pPr>
      <w:ind w:left="1418" w:hanging="1418"/>
      <w:outlineLvl w:val="3"/>
    </w:pPr>
    <w:rPr>
      <w:sz w:val="24"/>
    </w:rPr>
  </w:style>
  <w:style w:type="paragraph" w:styleId="10">
    <w:name w:val="heading 5"/>
    <w:basedOn w:val="9"/>
    <w:next w:val="1"/>
    <w:qFormat/>
    <w:uiPriority w:val="0"/>
    <w:pPr>
      <w:ind w:left="1701" w:hanging="1701"/>
      <w:outlineLvl w:val="4"/>
    </w:pPr>
    <w:rPr>
      <w:sz w:val="22"/>
    </w:rPr>
  </w:style>
  <w:style w:type="paragraph" w:styleId="11">
    <w:name w:val="heading 6"/>
    <w:basedOn w:val="12"/>
    <w:next w:val="1"/>
    <w:link w:val="97"/>
    <w:qFormat/>
    <w:uiPriority w:val="0"/>
    <w:pPr>
      <w:outlineLvl w:val="5"/>
    </w:pPr>
  </w:style>
  <w:style w:type="paragraph" w:styleId="13">
    <w:name w:val="heading 7"/>
    <w:basedOn w:val="12"/>
    <w:next w:val="1"/>
    <w:qFormat/>
    <w:uiPriority w:val="0"/>
    <w:pPr>
      <w:outlineLvl w:val="6"/>
    </w:pPr>
  </w:style>
  <w:style w:type="paragraph" w:styleId="14">
    <w:name w:val="heading 8"/>
    <w:basedOn w:val="6"/>
    <w:next w:val="1"/>
    <w:qFormat/>
    <w:uiPriority w:val="0"/>
    <w:pPr>
      <w:ind w:left="0" w:firstLine="0"/>
      <w:outlineLvl w:val="7"/>
    </w:pPr>
  </w:style>
  <w:style w:type="paragraph" w:styleId="15">
    <w:name w:val="heading 9"/>
    <w:basedOn w:val="14"/>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2">
    <w:name w:val="B3"/>
    <w:basedOn w:val="3"/>
    <w:link w:val="107"/>
    <w:qFormat/>
    <w:uiPriority w:val="0"/>
  </w:style>
  <w:style w:type="paragraph" w:styleId="3">
    <w:name w:val="List 3"/>
    <w:basedOn w:val="4"/>
    <w:qFormat/>
    <w:uiPriority w:val="0"/>
    <w:pPr>
      <w:ind w:left="1135"/>
    </w:pPr>
  </w:style>
  <w:style w:type="paragraph" w:styleId="4">
    <w:name w:val="List 2"/>
    <w:basedOn w:val="5"/>
    <w:qFormat/>
    <w:uiPriority w:val="0"/>
    <w:pPr>
      <w:ind w:left="851"/>
    </w:pPr>
  </w:style>
  <w:style w:type="paragraph" w:styleId="5">
    <w:name w:val="List"/>
    <w:basedOn w:val="1"/>
    <w:qFormat/>
    <w:uiPriority w:val="0"/>
    <w:pPr>
      <w:ind w:left="568" w:hanging="284"/>
    </w:pPr>
  </w:style>
  <w:style w:type="paragraph" w:customStyle="1" w:styleId="12">
    <w:name w:val="H6"/>
    <w:basedOn w:val="10"/>
    <w:next w:val="1"/>
    <w:qFormat/>
    <w:uiPriority w:val="0"/>
    <w:pPr>
      <w:ind w:left="1985" w:hanging="1985"/>
      <w:outlineLvl w:val="9"/>
    </w:pPr>
    <w:rPr>
      <w:sz w:val="20"/>
    </w:r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5"/>
    <w:qFormat/>
    <w:uiPriority w:val="0"/>
  </w:style>
  <w:style w:type="paragraph" w:styleId="29">
    <w:name w:val="Document Map"/>
    <w:basedOn w:val="1"/>
    <w:link w:val="115"/>
    <w:qFormat/>
    <w:uiPriority w:val="0"/>
    <w:pPr>
      <w:shd w:val="clear" w:color="auto" w:fill="000080"/>
    </w:pPr>
    <w:rPr>
      <w:rFonts w:ascii="Tahoma" w:hAnsi="Tahoma" w:cs="Tahoma"/>
    </w:rPr>
  </w:style>
  <w:style w:type="paragraph" w:styleId="30">
    <w:name w:val="annotation text"/>
    <w:basedOn w:val="1"/>
    <w:link w:val="113"/>
    <w:qFormat/>
    <w:uiPriority w:val="0"/>
  </w:style>
  <w:style w:type="paragraph" w:styleId="31">
    <w:name w:val="Body Text"/>
    <w:basedOn w:val="1"/>
    <w:qFormat/>
    <w:uiPriority w:val="0"/>
    <w:rPr>
      <w:rFonts w:cs="Arial"/>
      <w:color w:val="FF0000"/>
    </w:rPr>
  </w:style>
  <w:style w:type="paragraph" w:styleId="32">
    <w:name w:val="List Bullet 5"/>
    <w:basedOn w:val="25"/>
    <w:qFormat/>
    <w:uiPriority w:val="0"/>
    <w:pPr>
      <w:ind w:left="1702"/>
    </w:pPr>
  </w:style>
  <w:style w:type="paragraph" w:styleId="33">
    <w:name w:val="toc 8"/>
    <w:basedOn w:val="22"/>
    <w:next w:val="1"/>
    <w:qFormat/>
    <w:uiPriority w:val="0"/>
    <w:pPr>
      <w:spacing w:before="180"/>
      <w:ind w:left="2693" w:hanging="2693"/>
    </w:pPr>
    <w:rPr>
      <w:b/>
    </w:rPr>
  </w:style>
  <w:style w:type="paragraph" w:styleId="34">
    <w:name w:val="Balloon Text"/>
    <w:basedOn w:val="1"/>
    <w:link w:val="53"/>
    <w:qFormat/>
    <w:uiPriority w:val="0"/>
    <w:rPr>
      <w:rFonts w:ascii="Tahoma" w:hAnsi="Tahoma" w:cs="Tahoma"/>
      <w:sz w:val="16"/>
      <w:szCs w:val="16"/>
    </w:rPr>
  </w:style>
  <w:style w:type="paragraph" w:styleId="35">
    <w:name w:val="footer"/>
    <w:basedOn w:val="1"/>
    <w:link w:val="98"/>
    <w:qFormat/>
    <w:uiPriority w:val="0"/>
    <w:pPr>
      <w:jc w:val="center"/>
    </w:pPr>
    <w:rPr>
      <w:i/>
    </w:rPr>
  </w:style>
  <w:style w:type="paragraph" w:styleId="36">
    <w:name w:val="header"/>
    <w:link w:val="89"/>
    <w:qFormat/>
    <w:uiPriority w:val="0"/>
    <w:pPr>
      <w:widowControl w:val="0"/>
    </w:pPr>
    <w:rPr>
      <w:rFonts w:ascii="Arial" w:hAnsi="Arial" w:eastAsia="Times New Roman" w:cs="Times New Roman"/>
      <w:b/>
      <w:sz w:val="18"/>
      <w:lang w:val="en-GB" w:eastAsia="en-US" w:bidi="ar-SA"/>
    </w:rPr>
  </w:style>
  <w:style w:type="paragraph" w:styleId="37">
    <w:name w:val="footnote text"/>
    <w:basedOn w:val="1"/>
    <w:link w:val="112"/>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3"/>
    <w:qFormat/>
    <w:uiPriority w:val="0"/>
    <w:pPr>
      <w:ind w:left="1418"/>
    </w:pPr>
  </w:style>
  <w:style w:type="paragraph" w:styleId="40">
    <w:name w:val="toc 9"/>
    <w:basedOn w:val="33"/>
    <w:next w:val="1"/>
    <w:qFormat/>
    <w:uiPriority w:val="0"/>
    <w:pPr>
      <w:ind w:left="1418" w:hanging="1418"/>
    </w:pPr>
  </w:style>
  <w:style w:type="paragraph" w:styleId="41">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2">
    <w:name w:val="index 1"/>
    <w:basedOn w:val="1"/>
    <w:next w:val="1"/>
    <w:qFormat/>
    <w:uiPriority w:val="0"/>
    <w:pPr>
      <w:keepLines/>
      <w:spacing w:after="0"/>
    </w:pPr>
  </w:style>
  <w:style w:type="paragraph" w:styleId="43">
    <w:name w:val="index 2"/>
    <w:basedOn w:val="42"/>
    <w:next w:val="1"/>
    <w:qFormat/>
    <w:uiPriority w:val="0"/>
    <w:pPr>
      <w:ind w:left="284"/>
    </w:pPr>
  </w:style>
  <w:style w:type="paragraph" w:styleId="44">
    <w:name w:val="annotation subject"/>
    <w:basedOn w:val="30"/>
    <w:next w:val="30"/>
    <w:link w:val="114"/>
    <w:qFormat/>
    <w:uiPriority w:val="0"/>
    <w:rPr>
      <w:b/>
      <w:bCs/>
    </w:rPr>
  </w:style>
  <w:style w:type="table" w:styleId="46">
    <w:name w:val="Table Grid"/>
    <w:basedOn w:val="4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page number"/>
    <w:basedOn w:val="47"/>
    <w:semiHidden/>
    <w:qFormat/>
    <w:uiPriority w:val="0"/>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annotation reference"/>
    <w:qFormat/>
    <w:uiPriority w:val="0"/>
    <w:rPr>
      <w:sz w:val="16"/>
    </w:rPr>
  </w:style>
  <w:style w:type="character" w:styleId="52">
    <w:name w:val="footnote reference"/>
    <w:qFormat/>
    <w:uiPriority w:val="0"/>
    <w:rPr>
      <w:b/>
      <w:position w:val="6"/>
      <w:sz w:val="16"/>
    </w:rPr>
  </w:style>
  <w:style w:type="character" w:customStyle="1" w:styleId="53">
    <w:name w:val="批注框文本 字符"/>
    <w:link w:val="34"/>
    <w:qFormat/>
    <w:uiPriority w:val="0"/>
    <w:rPr>
      <w:rFonts w:ascii="Tahoma" w:hAnsi="Tahoma" w:cs="Tahoma"/>
      <w:sz w:val="16"/>
      <w:szCs w:val="16"/>
      <w:lang w:val="en-GB"/>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5">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6">
    <w:name w:val="TT"/>
    <w:basedOn w:val="6"/>
    <w:next w:val="1"/>
    <w:qFormat/>
    <w:uiPriority w:val="0"/>
    <w:pPr>
      <w:outlineLvl w:val="9"/>
    </w:pPr>
  </w:style>
  <w:style w:type="paragraph" w:customStyle="1" w:styleId="57">
    <w:name w:val="TAH"/>
    <w:basedOn w:val="58"/>
    <w:link w:val="94"/>
    <w:qFormat/>
    <w:uiPriority w:val="0"/>
    <w:rPr>
      <w:b/>
    </w:rPr>
  </w:style>
  <w:style w:type="paragraph" w:customStyle="1" w:styleId="58">
    <w:name w:val="TAC"/>
    <w:basedOn w:val="59"/>
    <w:link w:val="93"/>
    <w:qFormat/>
    <w:uiPriority w:val="0"/>
    <w:pPr>
      <w:jc w:val="center"/>
    </w:pPr>
  </w:style>
  <w:style w:type="paragraph" w:customStyle="1" w:styleId="59">
    <w:name w:val="TAL"/>
    <w:basedOn w:val="1"/>
    <w:link w:val="92"/>
    <w:qFormat/>
    <w:uiPriority w:val="0"/>
    <w:pPr>
      <w:keepNext/>
      <w:keepLines/>
      <w:spacing w:after="0"/>
    </w:pPr>
    <w:rPr>
      <w:rFonts w:ascii="Arial" w:hAnsi="Arial"/>
      <w:sz w:val="18"/>
    </w:rPr>
  </w:style>
  <w:style w:type="paragraph" w:customStyle="1" w:styleId="60">
    <w:name w:val="TF"/>
    <w:basedOn w:val="61"/>
    <w:link w:val="105"/>
    <w:qFormat/>
    <w:uiPriority w:val="0"/>
    <w:pPr>
      <w:keepNext w:val="0"/>
      <w:spacing w:before="0" w:after="240"/>
    </w:pPr>
  </w:style>
  <w:style w:type="paragraph" w:customStyle="1" w:styleId="61">
    <w:name w:val="TH"/>
    <w:basedOn w:val="1"/>
    <w:link w:val="104"/>
    <w:qFormat/>
    <w:uiPriority w:val="0"/>
    <w:pPr>
      <w:keepNext/>
      <w:keepLines/>
      <w:spacing w:before="60"/>
      <w:jc w:val="center"/>
    </w:pPr>
    <w:rPr>
      <w:rFonts w:ascii="Arial" w:hAnsi="Arial"/>
      <w:b/>
    </w:rPr>
  </w:style>
  <w:style w:type="paragraph" w:customStyle="1" w:styleId="62">
    <w:name w:val="NO"/>
    <w:basedOn w:val="1"/>
    <w:link w:val="99"/>
    <w:qFormat/>
    <w:uiPriority w:val="0"/>
    <w:pPr>
      <w:keepLines/>
      <w:ind w:left="1135" w:hanging="851"/>
    </w:pPr>
  </w:style>
  <w:style w:type="paragraph" w:customStyle="1" w:styleId="63">
    <w:name w:val="EX"/>
    <w:basedOn w:val="1"/>
    <w:link w:val="101"/>
    <w:qFormat/>
    <w:uiPriority w:val="0"/>
    <w:pPr>
      <w:keepLines/>
      <w:ind w:left="1702" w:hanging="1418"/>
    </w:pPr>
  </w:style>
  <w:style w:type="paragraph" w:customStyle="1" w:styleId="64">
    <w:name w:val="FP"/>
    <w:basedOn w:val="1"/>
    <w:qFormat/>
    <w:uiPriority w:val="0"/>
    <w:pPr>
      <w:spacing w:after="0"/>
    </w:pPr>
  </w:style>
  <w:style w:type="paragraph" w:customStyle="1" w:styleId="65">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6">
    <w:name w:val="NW"/>
    <w:basedOn w:val="62"/>
    <w:qFormat/>
    <w:uiPriority w:val="0"/>
    <w:pPr>
      <w:spacing w:after="0"/>
    </w:pPr>
  </w:style>
  <w:style w:type="paragraph" w:customStyle="1" w:styleId="67">
    <w:name w:val="EW"/>
    <w:basedOn w:val="63"/>
    <w:qFormat/>
    <w:uiPriority w:val="0"/>
    <w:pPr>
      <w:spacing w:after="0"/>
    </w:pPr>
  </w:style>
  <w:style w:type="paragraph" w:customStyle="1" w:styleId="68">
    <w:name w:val="EQ"/>
    <w:basedOn w:val="1"/>
    <w:next w:val="1"/>
    <w:qFormat/>
    <w:uiPriority w:val="0"/>
    <w:pPr>
      <w:keepLines/>
      <w:tabs>
        <w:tab w:val="center" w:pos="4536"/>
        <w:tab w:val="right" w:pos="9072"/>
      </w:tabs>
    </w:pPr>
  </w:style>
  <w:style w:type="paragraph" w:customStyle="1" w:styleId="69">
    <w:name w:val="NF"/>
    <w:basedOn w:val="62"/>
    <w:qFormat/>
    <w:uiPriority w:val="0"/>
    <w:pPr>
      <w:keepNext/>
      <w:spacing w:after="0"/>
    </w:pPr>
    <w:rPr>
      <w:rFonts w:ascii="Arial" w:hAnsi="Arial"/>
      <w:sz w:val="18"/>
    </w:rPr>
  </w:style>
  <w:style w:type="paragraph" w:customStyle="1" w:styleId="70">
    <w:name w:val="PL"/>
    <w:link w:val="1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1">
    <w:name w:val="TAR"/>
    <w:basedOn w:val="59"/>
    <w:qFormat/>
    <w:uiPriority w:val="0"/>
    <w:pPr>
      <w:jc w:val="right"/>
    </w:pPr>
  </w:style>
  <w:style w:type="paragraph" w:customStyle="1" w:styleId="72">
    <w:name w:val="TAN"/>
    <w:basedOn w:val="59"/>
    <w:qFormat/>
    <w:uiPriority w:val="0"/>
    <w:pPr>
      <w:ind w:left="851" w:hanging="851"/>
    </w:pPr>
  </w:style>
  <w:style w:type="paragraph" w:customStyle="1" w:styleId="7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5">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7">
    <w:name w:val="ZV"/>
    <w:basedOn w:val="76"/>
    <w:qFormat/>
    <w:uiPriority w:val="0"/>
    <w:pPr>
      <w:framePr w:y="16161"/>
    </w:pPr>
  </w:style>
  <w:style w:type="character" w:customStyle="1" w:styleId="78">
    <w:name w:val="ZGSM"/>
    <w:qFormat/>
    <w:uiPriority w:val="0"/>
  </w:style>
  <w:style w:type="paragraph" w:customStyle="1" w:styleId="7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0">
    <w:name w:val="Editor's Note"/>
    <w:basedOn w:val="62"/>
    <w:link w:val="103"/>
    <w:qFormat/>
    <w:uiPriority w:val="0"/>
    <w:rPr>
      <w:color w:val="FF0000"/>
    </w:rPr>
  </w:style>
  <w:style w:type="paragraph" w:customStyle="1" w:styleId="81">
    <w:name w:val="B1"/>
    <w:basedOn w:val="5"/>
    <w:link w:val="102"/>
    <w:qFormat/>
    <w:uiPriority w:val="0"/>
  </w:style>
  <w:style w:type="paragraph" w:customStyle="1" w:styleId="82">
    <w:name w:val="B2"/>
    <w:basedOn w:val="4"/>
    <w:link w:val="106"/>
    <w:qFormat/>
    <w:uiPriority w:val="0"/>
  </w:style>
  <w:style w:type="paragraph" w:customStyle="1" w:styleId="83">
    <w:name w:val="B4"/>
    <w:basedOn w:val="39"/>
    <w:qFormat/>
    <w:uiPriority w:val="0"/>
  </w:style>
  <w:style w:type="paragraph" w:customStyle="1" w:styleId="84">
    <w:name w:val="B5"/>
    <w:basedOn w:val="38"/>
    <w:qFormat/>
    <w:uiPriority w:val="0"/>
  </w:style>
  <w:style w:type="paragraph" w:customStyle="1" w:styleId="85">
    <w:name w:val="ZTD"/>
    <w:basedOn w:val="74"/>
    <w:qFormat/>
    <w:uiPriority w:val="0"/>
    <w:pPr>
      <w:framePr w:hRule="auto" w:y="852"/>
    </w:pPr>
    <w:rPr>
      <w:i w:val="0"/>
      <w:sz w:val="40"/>
    </w:rPr>
  </w:style>
  <w:style w:type="paragraph" w:customStyle="1" w:styleId="86">
    <w:name w:val="CR Cover Page"/>
    <w:qFormat/>
    <w:uiPriority w:val="0"/>
    <w:pPr>
      <w:spacing w:after="120"/>
    </w:pPr>
    <w:rPr>
      <w:rFonts w:ascii="Arial" w:hAnsi="Arial" w:eastAsia="Times New Roman" w:cs="Times New Roman"/>
      <w:lang w:val="en-GB" w:eastAsia="en-US" w:bidi="ar-SA"/>
    </w:rPr>
  </w:style>
  <w:style w:type="paragraph" w:customStyle="1" w:styleId="87">
    <w:name w:val="tdoc-header"/>
    <w:qFormat/>
    <w:uiPriority w:val="0"/>
    <w:rPr>
      <w:rFonts w:ascii="Arial" w:hAnsi="Arial" w:eastAsia="Times New Roman" w:cs="Times New Roman"/>
      <w:sz w:val="24"/>
      <w:lang w:val="en-GB" w:eastAsia="en-US" w:bidi="ar-SA"/>
    </w:rPr>
  </w:style>
  <w:style w:type="paragraph" w:customStyle="1" w:styleId="88">
    <w:name w:val="First Change"/>
    <w:basedOn w:val="1"/>
    <w:qFormat/>
    <w:uiPriority w:val="0"/>
    <w:pPr>
      <w:jc w:val="center"/>
    </w:pPr>
    <w:rPr>
      <w:color w:val="FF0000"/>
    </w:rPr>
  </w:style>
  <w:style w:type="character" w:customStyle="1" w:styleId="89">
    <w:name w:val="页眉 字符"/>
    <w:link w:val="36"/>
    <w:qFormat/>
    <w:uiPriority w:val="0"/>
    <w:rPr>
      <w:rFonts w:ascii="Arial" w:hAnsi="Arial"/>
      <w:b/>
      <w:sz w:val="18"/>
      <w:lang w:eastAsia="en-US"/>
    </w:rPr>
  </w:style>
  <w:style w:type="paragraph" w:customStyle="1" w:styleId="90">
    <w:name w:val="a"/>
    <w:basedOn w:val="86"/>
    <w:qFormat/>
    <w:uiPriority w:val="0"/>
    <w:pPr>
      <w:tabs>
        <w:tab w:val="left" w:pos="1985"/>
      </w:tabs>
    </w:pPr>
    <w:rPr>
      <w:rFonts w:cs="Arial"/>
      <w:b/>
      <w:bCs/>
      <w:color w:val="000000"/>
      <w:sz w:val="24"/>
      <w:szCs w:val="24"/>
      <w:lang w:val="en-US"/>
    </w:rPr>
  </w:style>
  <w:style w:type="paragraph" w:customStyle="1" w:styleId="91">
    <w:name w:val="Discussion"/>
    <w:basedOn w:val="1"/>
    <w:qFormat/>
    <w:uiPriority w:val="0"/>
    <w:rPr>
      <w:rFonts w:ascii="Arial" w:hAnsi="Arial" w:cs="Arial"/>
    </w:rPr>
  </w:style>
  <w:style w:type="character" w:customStyle="1" w:styleId="92">
    <w:name w:val="TAL Char"/>
    <w:link w:val="59"/>
    <w:qFormat/>
    <w:uiPriority w:val="0"/>
    <w:rPr>
      <w:rFonts w:ascii="Arial" w:hAnsi="Arial"/>
      <w:sz w:val="18"/>
      <w:lang w:val="en-GB"/>
    </w:rPr>
  </w:style>
  <w:style w:type="character" w:customStyle="1" w:styleId="93">
    <w:name w:val="TAC Char"/>
    <w:link w:val="58"/>
    <w:qFormat/>
    <w:uiPriority w:val="0"/>
    <w:rPr>
      <w:rFonts w:ascii="Arial" w:hAnsi="Arial"/>
      <w:sz w:val="18"/>
      <w:lang w:val="en-GB"/>
    </w:rPr>
  </w:style>
  <w:style w:type="character" w:customStyle="1" w:styleId="94">
    <w:name w:val="TAH Char"/>
    <w:link w:val="57"/>
    <w:qFormat/>
    <w:uiPriority w:val="0"/>
    <w:rPr>
      <w:rFonts w:ascii="Arial" w:hAnsi="Arial"/>
      <w:b/>
      <w:sz w:val="18"/>
      <w:lang w:val="en-GB"/>
    </w:rPr>
  </w:style>
  <w:style w:type="character" w:customStyle="1" w:styleId="95">
    <w:name w:val="标题 4 字符"/>
    <w:link w:val="9"/>
    <w:qFormat/>
    <w:uiPriority w:val="0"/>
    <w:rPr>
      <w:rFonts w:ascii="Arial" w:hAnsi="Arial"/>
      <w:sz w:val="24"/>
      <w:lang w:val="en-GB"/>
    </w:rPr>
  </w:style>
  <w:style w:type="character" w:customStyle="1" w:styleId="96">
    <w:name w:val="标题 3 字符"/>
    <w:link w:val="8"/>
    <w:qFormat/>
    <w:uiPriority w:val="0"/>
    <w:rPr>
      <w:rFonts w:ascii="Arial" w:hAnsi="Arial"/>
      <w:sz w:val="28"/>
      <w:lang w:val="en-GB"/>
    </w:rPr>
  </w:style>
  <w:style w:type="character" w:customStyle="1" w:styleId="97">
    <w:name w:val="标题 6 字符"/>
    <w:link w:val="11"/>
    <w:qFormat/>
    <w:uiPriority w:val="0"/>
    <w:rPr>
      <w:rFonts w:ascii="Arial" w:hAnsi="Arial"/>
      <w:lang w:val="en-GB"/>
    </w:rPr>
  </w:style>
  <w:style w:type="character" w:customStyle="1" w:styleId="98">
    <w:name w:val="页脚 字符"/>
    <w:link w:val="35"/>
    <w:qFormat/>
    <w:uiPriority w:val="0"/>
    <w:rPr>
      <w:rFonts w:ascii="Arial" w:hAnsi="Arial"/>
      <w:b/>
      <w:i/>
      <w:sz w:val="18"/>
      <w:lang w:val="en-GB"/>
    </w:rPr>
  </w:style>
  <w:style w:type="character" w:customStyle="1" w:styleId="99">
    <w:name w:val="NO Char"/>
    <w:link w:val="62"/>
    <w:qFormat/>
    <w:uiPriority w:val="0"/>
    <w:rPr>
      <w:rFonts w:ascii="Times New Roman" w:hAnsi="Times New Roman"/>
      <w:lang w:val="en-GB"/>
    </w:rPr>
  </w:style>
  <w:style w:type="character" w:customStyle="1" w:styleId="100">
    <w:name w:val="PL Char"/>
    <w:link w:val="70"/>
    <w:qFormat/>
    <w:uiPriority w:val="0"/>
    <w:rPr>
      <w:rFonts w:ascii="Courier New" w:hAnsi="Courier New"/>
      <w:sz w:val="16"/>
      <w:lang w:val="en-GB"/>
    </w:rPr>
  </w:style>
  <w:style w:type="character" w:customStyle="1" w:styleId="101">
    <w:name w:val="EX Char"/>
    <w:link w:val="63"/>
    <w:qFormat/>
    <w:locked/>
    <w:uiPriority w:val="0"/>
    <w:rPr>
      <w:rFonts w:ascii="Times New Roman" w:hAnsi="Times New Roman"/>
      <w:lang w:val="en-GB"/>
    </w:rPr>
  </w:style>
  <w:style w:type="character" w:customStyle="1" w:styleId="102">
    <w:name w:val="B1 Char"/>
    <w:link w:val="81"/>
    <w:qFormat/>
    <w:uiPriority w:val="0"/>
    <w:rPr>
      <w:rFonts w:ascii="Times New Roman" w:hAnsi="Times New Roman"/>
      <w:lang w:val="en-GB"/>
    </w:rPr>
  </w:style>
  <w:style w:type="character" w:customStyle="1" w:styleId="103">
    <w:name w:val="Editor's Note Char"/>
    <w:link w:val="80"/>
    <w:qFormat/>
    <w:uiPriority w:val="0"/>
    <w:rPr>
      <w:rFonts w:ascii="Times New Roman" w:hAnsi="Times New Roman"/>
      <w:color w:val="FF0000"/>
      <w:lang w:val="en-GB"/>
    </w:rPr>
  </w:style>
  <w:style w:type="character" w:customStyle="1" w:styleId="104">
    <w:name w:val="TH Char"/>
    <w:link w:val="61"/>
    <w:qFormat/>
    <w:uiPriority w:val="0"/>
    <w:rPr>
      <w:rFonts w:ascii="Arial" w:hAnsi="Arial"/>
      <w:b/>
      <w:lang w:val="en-GB"/>
    </w:rPr>
  </w:style>
  <w:style w:type="character" w:customStyle="1" w:styleId="105">
    <w:name w:val="TF Char"/>
    <w:link w:val="60"/>
    <w:qFormat/>
    <w:uiPriority w:val="0"/>
    <w:rPr>
      <w:rFonts w:ascii="Arial" w:hAnsi="Arial"/>
      <w:b/>
      <w:lang w:val="en-GB"/>
    </w:rPr>
  </w:style>
  <w:style w:type="character" w:customStyle="1" w:styleId="106">
    <w:name w:val="B2 Char"/>
    <w:link w:val="82"/>
    <w:qFormat/>
    <w:uiPriority w:val="0"/>
    <w:rPr>
      <w:rFonts w:ascii="Times New Roman" w:hAnsi="Times New Roman"/>
      <w:lang w:val="en-GB"/>
    </w:rPr>
  </w:style>
  <w:style w:type="character" w:customStyle="1" w:styleId="107">
    <w:name w:val="B3 Char"/>
    <w:link w:val="2"/>
    <w:qFormat/>
    <w:uiPriority w:val="0"/>
    <w:rPr>
      <w:rFonts w:ascii="Times New Roman" w:hAnsi="Times New Roman"/>
      <w:lang w:val="en-GB"/>
    </w:rPr>
  </w:style>
  <w:style w:type="paragraph" w:customStyle="1" w:styleId="108">
    <w:name w:val="TAJ"/>
    <w:basedOn w:val="61"/>
    <w:qFormat/>
    <w:uiPriority w:val="0"/>
    <w:pPr>
      <w:overflowPunct w:val="0"/>
      <w:autoSpaceDE w:val="0"/>
      <w:autoSpaceDN w:val="0"/>
      <w:adjustRightInd w:val="0"/>
      <w:textAlignment w:val="baseline"/>
    </w:pPr>
  </w:style>
  <w:style w:type="paragraph" w:customStyle="1" w:styleId="109">
    <w:name w:val="Guidance"/>
    <w:basedOn w:val="1"/>
    <w:qFormat/>
    <w:uiPriority w:val="0"/>
    <w:pPr>
      <w:overflowPunct w:val="0"/>
      <w:autoSpaceDE w:val="0"/>
      <w:autoSpaceDN w:val="0"/>
      <w:adjustRightInd w:val="0"/>
      <w:textAlignment w:val="baseline"/>
    </w:pPr>
    <w:rPr>
      <w:i/>
      <w:color w:val="0000FF"/>
    </w:rPr>
  </w:style>
  <w:style w:type="paragraph" w:customStyle="1" w:styleId="110">
    <w:name w:val="修订1"/>
    <w:hidden/>
    <w:semiHidden/>
    <w:qFormat/>
    <w:uiPriority w:val="99"/>
    <w:rPr>
      <w:rFonts w:ascii="Times New Roman" w:hAnsi="Times New Roman" w:eastAsia="Times New Roman" w:cs="Times New Roman"/>
      <w:lang w:val="en-GB" w:eastAsia="en-US" w:bidi="ar-SA"/>
    </w:rPr>
  </w:style>
  <w:style w:type="character" w:customStyle="1" w:styleId="111">
    <w:name w:val="@他1"/>
    <w:semiHidden/>
    <w:unhideWhenUsed/>
    <w:qFormat/>
    <w:uiPriority w:val="99"/>
    <w:rPr>
      <w:color w:val="2B579A"/>
      <w:shd w:val="clear" w:color="auto" w:fill="E6E6E6"/>
    </w:rPr>
  </w:style>
  <w:style w:type="character" w:customStyle="1" w:styleId="112">
    <w:name w:val="脚注文本 字符"/>
    <w:link w:val="37"/>
    <w:qFormat/>
    <w:uiPriority w:val="0"/>
    <w:rPr>
      <w:rFonts w:ascii="Times New Roman" w:hAnsi="Times New Roman"/>
      <w:sz w:val="16"/>
      <w:lang w:val="en-GB"/>
    </w:rPr>
  </w:style>
  <w:style w:type="character" w:customStyle="1" w:styleId="113">
    <w:name w:val="批注文字 字符"/>
    <w:link w:val="30"/>
    <w:qFormat/>
    <w:uiPriority w:val="0"/>
    <w:rPr>
      <w:rFonts w:ascii="Times New Roman" w:hAnsi="Times New Roman"/>
      <w:lang w:val="en-GB"/>
    </w:rPr>
  </w:style>
  <w:style w:type="character" w:customStyle="1" w:styleId="114">
    <w:name w:val="批注主题 字符"/>
    <w:link w:val="44"/>
    <w:qFormat/>
    <w:uiPriority w:val="0"/>
    <w:rPr>
      <w:rFonts w:ascii="Times New Roman" w:hAnsi="Times New Roman"/>
      <w:b/>
      <w:bCs/>
      <w:lang w:val="en-GB"/>
    </w:rPr>
  </w:style>
  <w:style w:type="character" w:customStyle="1" w:styleId="115">
    <w:name w:val="文档结构图 字符"/>
    <w:link w:val="29"/>
    <w:qFormat/>
    <w:uiPriority w:val="0"/>
    <w:rPr>
      <w:rFonts w:ascii="Tahoma" w:hAnsi="Tahoma" w:cs="Tahoma"/>
      <w:shd w:val="clear" w:color="auto" w:fill="000080"/>
      <w:lang w:val="en-GB"/>
    </w:rPr>
  </w:style>
  <w:style w:type="paragraph" w:customStyle="1" w:styleId="116">
    <w:name w:val="Discusson B1"/>
    <w:basedOn w:val="91"/>
    <w:qFormat/>
    <w:uiPriority w:val="0"/>
    <w:pPr>
      <w:ind w:left="567" w:hanging="283"/>
    </w:pPr>
  </w:style>
  <w:style w:type="paragraph" w:customStyle="1" w:styleId="117">
    <w:name w:val="Discussion B2"/>
    <w:basedOn w:val="116"/>
    <w:qFormat/>
    <w:uiPriority w:val="0"/>
    <w:pPr>
      <w:ind w:left="851"/>
    </w:pPr>
  </w:style>
  <w:style w:type="character" w:customStyle="1" w:styleId="118">
    <w:name w:val="未处理的提及1"/>
    <w:basedOn w:val="47"/>
    <w:semiHidden/>
    <w:unhideWhenUsed/>
    <w:qFormat/>
    <w:uiPriority w:val="99"/>
    <w:rPr>
      <w:color w:val="605E5C"/>
      <w:shd w:val="clear" w:color="auto" w:fill="E1DFDD"/>
    </w:rPr>
  </w:style>
  <w:style w:type="paragraph" w:customStyle="1" w:styleId="119">
    <w:name w:val="3gpp title (city + tdoc number)"/>
    <w:basedOn w:val="36"/>
    <w:qFormat/>
    <w:uiPriority w:val="0"/>
    <w:pPr>
      <w:tabs>
        <w:tab w:val="right" w:pos="9923"/>
      </w:tabs>
      <w:ind w:right="-7"/>
    </w:pPr>
    <w:rPr>
      <w:rFonts w:cs="Arial"/>
      <w:bCs/>
      <w:sz w:val="24"/>
    </w:rPr>
  </w:style>
  <w:style w:type="paragraph" w:styleId="120">
    <w:name w:val="List Paragraph"/>
    <w:basedOn w:val="1"/>
    <w:qFormat/>
    <w:uiPriority w:val="34"/>
    <w:pPr>
      <w:ind w:left="720"/>
      <w:contextualSpacing/>
    </w:pPr>
  </w:style>
  <w:style w:type="paragraph" w:customStyle="1" w:styleId="121">
    <w:name w:val="List Paragraph1"/>
    <w:basedOn w:val="1"/>
    <w:unhideWhenUsed/>
    <w:qFormat/>
    <w:uiPriority w:val="34"/>
    <w:pPr>
      <w:ind w:firstLine="420" w:firstLineChars="200"/>
    </w:pPr>
  </w:style>
  <w:style w:type="paragraph" w:customStyle="1" w:styleId="122">
    <w:name w:val="Proposal"/>
    <w:basedOn w:val="31"/>
    <w:qFormat/>
    <w:uiPriority w:val="0"/>
    <w:pPr>
      <w:numPr>
        <w:ilvl w:val="0"/>
        <w:numId w:val="1"/>
      </w:numPr>
      <w:tabs>
        <w:tab w:val="left" w:pos="1701"/>
      </w:tabs>
      <w:jc w:val="both"/>
    </w:pPr>
    <w:rPr>
      <w:rFonts w:ascii="Arial" w:hAnsi="Arial" w:eastAsia="Times New Roman" w:cs="Arial"/>
      <w:b/>
      <w:bCs/>
      <w:sz w:val="20"/>
      <w:szCs w:val="20"/>
      <w:lang w:val="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png"/><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6.emf"/><Relationship Id="rId11" Type="http://schemas.openxmlformats.org/officeDocument/2006/relationships/oleObject" Target="embeddings/oleObject1.bin"/><Relationship Id="rId10" Type="http://schemas.openxmlformats.org/officeDocument/2006/relationships/image" Target="media/image5.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Template>
  <Company>3GPP Support Team</Company>
  <Pages>2</Pages>
  <Words>540</Words>
  <Characters>3081</Characters>
  <Lines>25</Lines>
  <Paragraphs>7</Paragraphs>
  <TotalTime>29</TotalTime>
  <ScaleCrop>false</ScaleCrop>
  <LinksUpToDate>false</LinksUpToDate>
  <CharactersWithSpaces>3614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2024-03-25T08:48:00Z</dcterms:created>
  <dc:creator>ZTE</dc:creator>
  <cp:lastModifiedBy>ZTE</cp:lastModifiedBy>
  <cp:lastPrinted>2411-12-31T15:59:00Z</cp:lastPrinted>
  <dcterms:modified xsi:type="dcterms:W3CDTF">2025-11-07T02:54:28Z</dcterms:modified>
  <dc:title>Template for Text Proposal - RAN3 Meeting no XXX</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DA9B3A451E604B9EB23A831E5CCDFCA6</vt:lpwstr>
  </property>
</Properties>
</file>